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570383" w14:textId="4EFA0C1B" w:rsidR="001E41F3" w:rsidRDefault="00DC5A22">
      <w:pPr>
        <w:pStyle w:val="CRCoverPage"/>
        <w:tabs>
          <w:tab w:val="right" w:pos="9639"/>
        </w:tabs>
        <w:spacing w:after="0"/>
        <w:rPr>
          <w:b/>
          <w:i/>
          <w:noProof/>
          <w:sz w:val="28"/>
        </w:rPr>
      </w:pPr>
      <w:r w:rsidRPr="00DC5A22">
        <w:rPr>
          <w:b/>
          <w:noProof/>
          <w:sz w:val="24"/>
        </w:rPr>
        <w:t>3GPP TSG-RAN WG2 #10</w:t>
      </w:r>
      <w:r w:rsidR="00265879">
        <w:rPr>
          <w:b/>
          <w:noProof/>
          <w:sz w:val="24"/>
        </w:rPr>
        <w:t>8</w:t>
      </w:r>
      <w:r w:rsidR="001E41F3">
        <w:rPr>
          <w:b/>
          <w:i/>
          <w:noProof/>
          <w:sz w:val="28"/>
        </w:rPr>
        <w:tab/>
      </w:r>
      <w:r w:rsidR="00C8727A" w:rsidRPr="002265AB">
        <w:rPr>
          <w:b/>
          <w:i/>
          <w:noProof/>
          <w:sz w:val="28"/>
        </w:rPr>
        <w:t>R2-19</w:t>
      </w:r>
      <w:r w:rsidR="00F24A20" w:rsidRPr="002265AB">
        <w:rPr>
          <w:b/>
          <w:i/>
          <w:noProof/>
          <w:sz w:val="28"/>
        </w:rPr>
        <w:t>1</w:t>
      </w:r>
      <w:r w:rsidR="0065637F" w:rsidRPr="0065637F">
        <w:rPr>
          <w:b/>
          <w:i/>
          <w:noProof/>
          <w:sz w:val="28"/>
        </w:rPr>
        <w:t>6525</w:t>
      </w:r>
    </w:p>
    <w:p w14:paraId="1B2E9ECB" w14:textId="4C2074DE" w:rsidR="001E41F3" w:rsidRDefault="00265879" w:rsidP="001F6989">
      <w:pPr>
        <w:pStyle w:val="CRCoverPage"/>
        <w:outlineLvl w:val="0"/>
        <w:rPr>
          <w:b/>
          <w:noProof/>
          <w:sz w:val="24"/>
        </w:rPr>
      </w:pPr>
      <w:r>
        <w:rPr>
          <w:b/>
          <w:noProof/>
          <w:sz w:val="24"/>
        </w:rPr>
        <w:t>Reno</w:t>
      </w:r>
      <w:r w:rsidR="00DC5A22" w:rsidRPr="00DC5A22">
        <w:rPr>
          <w:b/>
          <w:noProof/>
          <w:sz w:val="24"/>
        </w:rPr>
        <w:t xml:space="preserve">, </w:t>
      </w:r>
      <w:r>
        <w:rPr>
          <w:b/>
          <w:noProof/>
          <w:sz w:val="24"/>
        </w:rPr>
        <w:t>USA</w:t>
      </w:r>
      <w:r w:rsidR="00DC5A22" w:rsidRPr="00DC5A22">
        <w:rPr>
          <w:b/>
          <w:noProof/>
          <w:sz w:val="24"/>
        </w:rPr>
        <w:t>, 1</w:t>
      </w:r>
      <w:r>
        <w:rPr>
          <w:b/>
          <w:noProof/>
          <w:sz w:val="24"/>
        </w:rPr>
        <w:t>8</w:t>
      </w:r>
      <w:r w:rsidR="004E22B2" w:rsidRPr="004E22B2">
        <w:rPr>
          <w:b/>
          <w:noProof/>
          <w:sz w:val="24"/>
          <w:vertAlign w:val="superscript"/>
        </w:rPr>
        <w:t>th</w:t>
      </w:r>
      <w:r w:rsidR="004E22B2">
        <w:rPr>
          <w:b/>
          <w:noProof/>
          <w:sz w:val="24"/>
        </w:rPr>
        <w:t xml:space="preserve"> </w:t>
      </w:r>
      <w:r w:rsidR="00DC5A22" w:rsidRPr="00DC5A22">
        <w:rPr>
          <w:b/>
          <w:noProof/>
          <w:sz w:val="24"/>
        </w:rPr>
        <w:t xml:space="preserve">– </w:t>
      </w:r>
      <w:r>
        <w:rPr>
          <w:b/>
          <w:noProof/>
          <w:sz w:val="24"/>
        </w:rPr>
        <w:t>22</w:t>
      </w:r>
      <w:r>
        <w:rPr>
          <w:b/>
          <w:noProof/>
          <w:sz w:val="24"/>
          <w:vertAlign w:val="superscript"/>
        </w:rPr>
        <w:t>nd</w:t>
      </w:r>
      <w:r w:rsidR="004E22B2">
        <w:rPr>
          <w:b/>
          <w:noProof/>
          <w:sz w:val="24"/>
        </w:rPr>
        <w:t xml:space="preserve"> </w:t>
      </w:r>
      <w:r w:rsidR="003D6237">
        <w:rPr>
          <w:b/>
          <w:noProof/>
          <w:sz w:val="24"/>
        </w:rPr>
        <w:t>November</w:t>
      </w:r>
      <w:r w:rsidR="00DC5A22" w:rsidRPr="00DC5A22">
        <w:rPr>
          <w:b/>
          <w:noProof/>
          <w:sz w:val="24"/>
        </w:rPr>
        <w:t xml:space="preserve"> 2019</w:t>
      </w:r>
      <w:r w:rsidR="00DC5A2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F4FB34" w14:textId="77777777" w:rsidTr="00547111">
        <w:tc>
          <w:tcPr>
            <w:tcW w:w="9641" w:type="dxa"/>
            <w:gridSpan w:val="9"/>
            <w:tcBorders>
              <w:top w:val="single" w:sz="4" w:space="0" w:color="auto"/>
              <w:left w:val="single" w:sz="4" w:space="0" w:color="auto"/>
              <w:right w:val="single" w:sz="4" w:space="0" w:color="auto"/>
            </w:tcBorders>
          </w:tcPr>
          <w:p w14:paraId="668EA24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AEEC63" w14:textId="77777777" w:rsidTr="00547111">
        <w:tc>
          <w:tcPr>
            <w:tcW w:w="9641" w:type="dxa"/>
            <w:gridSpan w:val="9"/>
            <w:tcBorders>
              <w:left w:val="single" w:sz="4" w:space="0" w:color="auto"/>
              <w:right w:val="single" w:sz="4" w:space="0" w:color="auto"/>
            </w:tcBorders>
          </w:tcPr>
          <w:p w14:paraId="3955B935" w14:textId="77777777" w:rsidR="001E41F3" w:rsidRDefault="001E41F3">
            <w:pPr>
              <w:pStyle w:val="CRCoverPage"/>
              <w:spacing w:after="0"/>
              <w:jc w:val="center"/>
              <w:rPr>
                <w:noProof/>
              </w:rPr>
            </w:pPr>
            <w:r>
              <w:rPr>
                <w:b/>
                <w:noProof/>
                <w:sz w:val="32"/>
              </w:rPr>
              <w:t>CHANGE REQUEST</w:t>
            </w:r>
          </w:p>
        </w:tc>
      </w:tr>
      <w:tr w:rsidR="001E41F3" w14:paraId="39DE8E79" w14:textId="77777777" w:rsidTr="00547111">
        <w:tc>
          <w:tcPr>
            <w:tcW w:w="9641" w:type="dxa"/>
            <w:gridSpan w:val="9"/>
            <w:tcBorders>
              <w:left w:val="single" w:sz="4" w:space="0" w:color="auto"/>
              <w:right w:val="single" w:sz="4" w:space="0" w:color="auto"/>
            </w:tcBorders>
          </w:tcPr>
          <w:p w14:paraId="59AF6C67" w14:textId="77777777" w:rsidR="001E41F3" w:rsidRDefault="001E41F3">
            <w:pPr>
              <w:pStyle w:val="CRCoverPage"/>
              <w:spacing w:after="0"/>
              <w:rPr>
                <w:noProof/>
                <w:sz w:val="8"/>
                <w:szCs w:val="8"/>
              </w:rPr>
            </w:pPr>
          </w:p>
        </w:tc>
      </w:tr>
      <w:tr w:rsidR="001E41F3" w14:paraId="74415CA9" w14:textId="77777777" w:rsidTr="00547111">
        <w:tc>
          <w:tcPr>
            <w:tcW w:w="142" w:type="dxa"/>
            <w:tcBorders>
              <w:left w:val="single" w:sz="4" w:space="0" w:color="auto"/>
            </w:tcBorders>
          </w:tcPr>
          <w:p w14:paraId="2A0C96BE" w14:textId="77777777" w:rsidR="001E41F3" w:rsidRDefault="001E41F3">
            <w:pPr>
              <w:pStyle w:val="CRCoverPage"/>
              <w:spacing w:after="0"/>
              <w:jc w:val="right"/>
              <w:rPr>
                <w:noProof/>
              </w:rPr>
            </w:pPr>
          </w:p>
        </w:tc>
        <w:tc>
          <w:tcPr>
            <w:tcW w:w="1559" w:type="dxa"/>
            <w:shd w:val="pct30" w:color="FFFF00" w:fill="auto"/>
          </w:tcPr>
          <w:p w14:paraId="3FFFC83F" w14:textId="33DAB1EF" w:rsidR="001E41F3" w:rsidRPr="00410371" w:rsidRDefault="00103835" w:rsidP="00E13F3D">
            <w:pPr>
              <w:pStyle w:val="CRCoverPage"/>
              <w:spacing w:after="0"/>
              <w:jc w:val="right"/>
              <w:rPr>
                <w:b/>
                <w:noProof/>
                <w:sz w:val="28"/>
              </w:rPr>
            </w:pPr>
            <w:r>
              <w:rPr>
                <w:b/>
                <w:noProof/>
                <w:sz w:val="28"/>
              </w:rPr>
              <w:t>3</w:t>
            </w:r>
            <w:r w:rsidR="000C3F83">
              <w:rPr>
                <w:b/>
                <w:noProof/>
                <w:sz w:val="28"/>
              </w:rPr>
              <w:t>8</w:t>
            </w:r>
            <w:r>
              <w:rPr>
                <w:b/>
                <w:noProof/>
                <w:sz w:val="28"/>
              </w:rPr>
              <w:t>.3</w:t>
            </w:r>
            <w:r w:rsidR="000C3F83">
              <w:rPr>
                <w:b/>
                <w:noProof/>
                <w:sz w:val="28"/>
              </w:rPr>
              <w:t>31</w:t>
            </w:r>
          </w:p>
        </w:tc>
        <w:tc>
          <w:tcPr>
            <w:tcW w:w="709" w:type="dxa"/>
          </w:tcPr>
          <w:p w14:paraId="52B1EE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2421F8" w14:textId="7E3EDD8C" w:rsidR="001E41F3" w:rsidRPr="00410371" w:rsidRDefault="00F24A20" w:rsidP="00695F21">
            <w:pPr>
              <w:pStyle w:val="CRCoverPage"/>
              <w:spacing w:after="0"/>
              <w:jc w:val="center"/>
              <w:rPr>
                <w:noProof/>
              </w:rPr>
            </w:pPr>
            <w:r>
              <w:rPr>
                <w:b/>
                <w:noProof/>
                <w:sz w:val="28"/>
              </w:rPr>
              <w:t>1305</w:t>
            </w:r>
          </w:p>
        </w:tc>
        <w:tc>
          <w:tcPr>
            <w:tcW w:w="709" w:type="dxa"/>
          </w:tcPr>
          <w:p w14:paraId="7837F0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5FEB1" w14:textId="43741609" w:rsidR="001E41F3" w:rsidRPr="00410371" w:rsidRDefault="0065637F" w:rsidP="00E13F3D">
            <w:pPr>
              <w:pStyle w:val="CRCoverPage"/>
              <w:spacing w:after="0"/>
              <w:jc w:val="center"/>
              <w:rPr>
                <w:b/>
                <w:noProof/>
              </w:rPr>
            </w:pPr>
            <w:r>
              <w:rPr>
                <w:b/>
                <w:noProof/>
                <w:sz w:val="28"/>
              </w:rPr>
              <w:t>2</w:t>
            </w:r>
          </w:p>
        </w:tc>
        <w:tc>
          <w:tcPr>
            <w:tcW w:w="2410" w:type="dxa"/>
          </w:tcPr>
          <w:p w14:paraId="07D88F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00AC11" w14:textId="77777777" w:rsidR="001E41F3" w:rsidRPr="00410371" w:rsidRDefault="00302660">
            <w:pPr>
              <w:pStyle w:val="CRCoverPage"/>
              <w:spacing w:after="0"/>
              <w:jc w:val="center"/>
              <w:rPr>
                <w:noProof/>
                <w:sz w:val="28"/>
              </w:rPr>
            </w:pPr>
            <w:r>
              <w:rPr>
                <w:b/>
                <w:noProof/>
                <w:sz w:val="28"/>
              </w:rPr>
              <w:t>15.7.0</w:t>
            </w:r>
          </w:p>
        </w:tc>
        <w:tc>
          <w:tcPr>
            <w:tcW w:w="143" w:type="dxa"/>
            <w:tcBorders>
              <w:right w:val="single" w:sz="4" w:space="0" w:color="auto"/>
            </w:tcBorders>
          </w:tcPr>
          <w:p w14:paraId="26D5D461" w14:textId="77777777" w:rsidR="001E41F3" w:rsidRDefault="001E41F3">
            <w:pPr>
              <w:pStyle w:val="CRCoverPage"/>
              <w:spacing w:after="0"/>
              <w:rPr>
                <w:noProof/>
              </w:rPr>
            </w:pPr>
          </w:p>
        </w:tc>
      </w:tr>
      <w:tr w:rsidR="001E41F3" w14:paraId="51F8C0D9" w14:textId="77777777" w:rsidTr="00547111">
        <w:tc>
          <w:tcPr>
            <w:tcW w:w="9641" w:type="dxa"/>
            <w:gridSpan w:val="9"/>
            <w:tcBorders>
              <w:left w:val="single" w:sz="4" w:space="0" w:color="auto"/>
              <w:right w:val="single" w:sz="4" w:space="0" w:color="auto"/>
            </w:tcBorders>
          </w:tcPr>
          <w:p w14:paraId="0A8CADEB" w14:textId="77777777" w:rsidR="001E41F3" w:rsidRDefault="001E41F3">
            <w:pPr>
              <w:pStyle w:val="CRCoverPage"/>
              <w:spacing w:after="0"/>
              <w:rPr>
                <w:noProof/>
              </w:rPr>
            </w:pPr>
          </w:p>
        </w:tc>
      </w:tr>
      <w:tr w:rsidR="001E41F3" w14:paraId="7BA3FB9F" w14:textId="77777777" w:rsidTr="00547111">
        <w:tc>
          <w:tcPr>
            <w:tcW w:w="9641" w:type="dxa"/>
            <w:gridSpan w:val="9"/>
            <w:tcBorders>
              <w:top w:val="single" w:sz="4" w:space="0" w:color="auto"/>
            </w:tcBorders>
          </w:tcPr>
          <w:p w14:paraId="4F0B32A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9B6DB19" w14:textId="77777777" w:rsidTr="00547111">
        <w:tc>
          <w:tcPr>
            <w:tcW w:w="9641" w:type="dxa"/>
            <w:gridSpan w:val="9"/>
          </w:tcPr>
          <w:p w14:paraId="5CF90EBA" w14:textId="77777777" w:rsidR="001E41F3" w:rsidRDefault="001E41F3">
            <w:pPr>
              <w:pStyle w:val="CRCoverPage"/>
              <w:spacing w:after="0"/>
              <w:rPr>
                <w:noProof/>
                <w:sz w:val="8"/>
                <w:szCs w:val="8"/>
              </w:rPr>
            </w:pPr>
          </w:p>
        </w:tc>
      </w:tr>
    </w:tbl>
    <w:p w14:paraId="57002C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C8F333" w14:textId="77777777" w:rsidTr="00A7671C">
        <w:tc>
          <w:tcPr>
            <w:tcW w:w="2835" w:type="dxa"/>
          </w:tcPr>
          <w:p w14:paraId="3CBD72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D530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A1F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99DA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64B1BE" w14:textId="77777777" w:rsidR="00F25D98" w:rsidRDefault="007C697F" w:rsidP="001E41F3">
            <w:pPr>
              <w:pStyle w:val="CRCoverPage"/>
              <w:spacing w:after="0"/>
              <w:jc w:val="center"/>
              <w:rPr>
                <w:b/>
                <w:caps/>
                <w:noProof/>
              </w:rPr>
            </w:pPr>
            <w:r>
              <w:rPr>
                <w:b/>
                <w:caps/>
                <w:noProof/>
              </w:rPr>
              <w:t>x</w:t>
            </w:r>
          </w:p>
        </w:tc>
        <w:tc>
          <w:tcPr>
            <w:tcW w:w="2126" w:type="dxa"/>
          </w:tcPr>
          <w:p w14:paraId="6303B7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08993" w14:textId="77777777" w:rsidR="00F25D98" w:rsidRDefault="007C697F" w:rsidP="001E41F3">
            <w:pPr>
              <w:pStyle w:val="CRCoverPage"/>
              <w:spacing w:after="0"/>
              <w:jc w:val="center"/>
              <w:rPr>
                <w:b/>
                <w:caps/>
                <w:noProof/>
              </w:rPr>
            </w:pPr>
            <w:r>
              <w:rPr>
                <w:b/>
                <w:caps/>
                <w:noProof/>
              </w:rPr>
              <w:t>x</w:t>
            </w:r>
          </w:p>
        </w:tc>
        <w:tc>
          <w:tcPr>
            <w:tcW w:w="1418" w:type="dxa"/>
            <w:tcBorders>
              <w:left w:val="nil"/>
            </w:tcBorders>
          </w:tcPr>
          <w:p w14:paraId="2F9A97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F43CD" w14:textId="77777777" w:rsidR="00F25D98" w:rsidRDefault="00F25D98" w:rsidP="001E41F3">
            <w:pPr>
              <w:pStyle w:val="CRCoverPage"/>
              <w:spacing w:after="0"/>
              <w:jc w:val="center"/>
              <w:rPr>
                <w:b/>
                <w:bCs/>
                <w:caps/>
                <w:noProof/>
              </w:rPr>
            </w:pPr>
          </w:p>
        </w:tc>
      </w:tr>
    </w:tbl>
    <w:p w14:paraId="7626E2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A9A501" w14:textId="77777777" w:rsidTr="00547111">
        <w:tc>
          <w:tcPr>
            <w:tcW w:w="9640" w:type="dxa"/>
            <w:gridSpan w:val="11"/>
          </w:tcPr>
          <w:p w14:paraId="4CD26641" w14:textId="77777777" w:rsidR="001E41F3" w:rsidRDefault="001E41F3">
            <w:pPr>
              <w:pStyle w:val="CRCoverPage"/>
              <w:spacing w:after="0"/>
              <w:rPr>
                <w:noProof/>
                <w:sz w:val="8"/>
                <w:szCs w:val="8"/>
              </w:rPr>
            </w:pPr>
          </w:p>
        </w:tc>
      </w:tr>
      <w:tr w:rsidR="001E41F3" w14:paraId="539235A6" w14:textId="77777777" w:rsidTr="00547111">
        <w:tc>
          <w:tcPr>
            <w:tcW w:w="1843" w:type="dxa"/>
            <w:tcBorders>
              <w:top w:val="single" w:sz="4" w:space="0" w:color="auto"/>
              <w:left w:val="single" w:sz="4" w:space="0" w:color="auto"/>
            </w:tcBorders>
          </w:tcPr>
          <w:p w14:paraId="0D2BE5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39D9B" w14:textId="2BED7E08" w:rsidR="001E41F3" w:rsidRDefault="00387D50">
            <w:pPr>
              <w:pStyle w:val="CRCoverPage"/>
              <w:spacing w:after="0"/>
              <w:ind w:left="100"/>
              <w:rPr>
                <w:noProof/>
              </w:rPr>
            </w:pPr>
            <w:r w:rsidRPr="00387D50">
              <w:t xml:space="preserve">Correction on MCG measurements in </w:t>
            </w:r>
            <w:proofErr w:type="spellStart"/>
            <w:r w:rsidRPr="00387D50">
              <w:t>SCGFailureInformation</w:t>
            </w:r>
            <w:proofErr w:type="spellEnd"/>
          </w:p>
        </w:tc>
      </w:tr>
      <w:tr w:rsidR="001E41F3" w14:paraId="2399EFA6" w14:textId="77777777" w:rsidTr="00547111">
        <w:tc>
          <w:tcPr>
            <w:tcW w:w="1843" w:type="dxa"/>
            <w:tcBorders>
              <w:left w:val="single" w:sz="4" w:space="0" w:color="auto"/>
            </w:tcBorders>
          </w:tcPr>
          <w:p w14:paraId="2B2102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5DBFF5" w14:textId="77777777" w:rsidR="001E41F3" w:rsidRDefault="001E41F3">
            <w:pPr>
              <w:pStyle w:val="CRCoverPage"/>
              <w:spacing w:after="0"/>
              <w:rPr>
                <w:noProof/>
                <w:sz w:val="8"/>
                <w:szCs w:val="8"/>
              </w:rPr>
            </w:pPr>
          </w:p>
        </w:tc>
      </w:tr>
      <w:tr w:rsidR="001E41F3" w14:paraId="31063377" w14:textId="77777777" w:rsidTr="00547111">
        <w:tc>
          <w:tcPr>
            <w:tcW w:w="1843" w:type="dxa"/>
            <w:tcBorders>
              <w:left w:val="single" w:sz="4" w:space="0" w:color="auto"/>
            </w:tcBorders>
          </w:tcPr>
          <w:p w14:paraId="638B7E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7C4F96" w14:textId="77777777" w:rsidR="001E41F3" w:rsidRDefault="00CB1F68">
            <w:pPr>
              <w:pStyle w:val="CRCoverPage"/>
              <w:spacing w:after="0"/>
              <w:ind w:left="100"/>
              <w:rPr>
                <w:noProof/>
              </w:rPr>
            </w:pPr>
            <w:r>
              <w:rPr>
                <w:noProof/>
              </w:rPr>
              <w:t>Ericsson</w:t>
            </w:r>
          </w:p>
        </w:tc>
      </w:tr>
      <w:tr w:rsidR="001E41F3" w14:paraId="1EA94FB1" w14:textId="77777777" w:rsidTr="00547111">
        <w:tc>
          <w:tcPr>
            <w:tcW w:w="1843" w:type="dxa"/>
            <w:tcBorders>
              <w:left w:val="single" w:sz="4" w:space="0" w:color="auto"/>
            </w:tcBorders>
          </w:tcPr>
          <w:p w14:paraId="55F12D6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66B137" w14:textId="77777777" w:rsidR="001E41F3" w:rsidRDefault="00CB1F68" w:rsidP="00547111">
            <w:pPr>
              <w:pStyle w:val="CRCoverPage"/>
              <w:spacing w:after="0"/>
              <w:ind w:left="100"/>
              <w:rPr>
                <w:noProof/>
              </w:rPr>
            </w:pPr>
            <w:r w:rsidRPr="00E53C64">
              <w:rPr>
                <w:noProof/>
              </w:rPr>
              <w:t>R2</w:t>
            </w:r>
            <w:r>
              <w:rPr>
                <w:noProof/>
              </w:rPr>
              <w:t xml:space="preserve">  </w:t>
            </w:r>
          </w:p>
        </w:tc>
      </w:tr>
      <w:tr w:rsidR="001E41F3" w14:paraId="1545EA86" w14:textId="77777777" w:rsidTr="00547111">
        <w:tc>
          <w:tcPr>
            <w:tcW w:w="1843" w:type="dxa"/>
            <w:tcBorders>
              <w:left w:val="single" w:sz="4" w:space="0" w:color="auto"/>
            </w:tcBorders>
          </w:tcPr>
          <w:p w14:paraId="606302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611A97" w14:textId="77777777" w:rsidR="001E41F3" w:rsidRDefault="001E41F3">
            <w:pPr>
              <w:pStyle w:val="CRCoverPage"/>
              <w:spacing w:after="0"/>
              <w:rPr>
                <w:noProof/>
                <w:sz w:val="8"/>
                <w:szCs w:val="8"/>
              </w:rPr>
            </w:pPr>
          </w:p>
        </w:tc>
      </w:tr>
      <w:tr w:rsidR="001E41F3" w14:paraId="6F1DC0F6" w14:textId="77777777" w:rsidTr="00547111">
        <w:tc>
          <w:tcPr>
            <w:tcW w:w="1843" w:type="dxa"/>
            <w:tcBorders>
              <w:left w:val="single" w:sz="4" w:space="0" w:color="auto"/>
            </w:tcBorders>
          </w:tcPr>
          <w:p w14:paraId="3642DE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ECFCE" w14:textId="77777777" w:rsidR="001E41F3" w:rsidRDefault="0006669F">
            <w:pPr>
              <w:pStyle w:val="CRCoverPage"/>
              <w:spacing w:after="0"/>
              <w:ind w:left="100"/>
              <w:rPr>
                <w:noProof/>
              </w:rPr>
            </w:pPr>
            <w:r w:rsidRPr="00E53C64">
              <w:rPr>
                <w:noProof/>
              </w:rPr>
              <w:fldChar w:fldCharType="begin"/>
            </w:r>
            <w:r w:rsidRPr="00E53C64">
              <w:rPr>
                <w:noProof/>
              </w:rPr>
              <w:instrText xml:space="preserve"> DOCPROPERTY  RelatedWis  \* MERGEFORMAT </w:instrText>
            </w:r>
            <w:r w:rsidRPr="00E53C64">
              <w:rPr>
                <w:noProof/>
              </w:rPr>
              <w:fldChar w:fldCharType="separate"/>
            </w:r>
            <w:r w:rsidRPr="00E53C64">
              <w:rPr>
                <w:noProof/>
              </w:rPr>
              <w:t>NR_newRAT-Core</w:t>
            </w:r>
            <w:r w:rsidRPr="00E53C64">
              <w:rPr>
                <w:noProof/>
              </w:rPr>
              <w:fldChar w:fldCharType="end"/>
            </w:r>
          </w:p>
        </w:tc>
        <w:tc>
          <w:tcPr>
            <w:tcW w:w="567" w:type="dxa"/>
            <w:tcBorders>
              <w:left w:val="nil"/>
            </w:tcBorders>
          </w:tcPr>
          <w:p w14:paraId="7086D532" w14:textId="77777777" w:rsidR="001E41F3" w:rsidRDefault="001E41F3">
            <w:pPr>
              <w:pStyle w:val="CRCoverPage"/>
              <w:spacing w:after="0"/>
              <w:ind w:right="100"/>
              <w:rPr>
                <w:noProof/>
              </w:rPr>
            </w:pPr>
          </w:p>
        </w:tc>
        <w:tc>
          <w:tcPr>
            <w:tcW w:w="1417" w:type="dxa"/>
            <w:gridSpan w:val="3"/>
            <w:tcBorders>
              <w:left w:val="nil"/>
            </w:tcBorders>
          </w:tcPr>
          <w:p w14:paraId="7FADC4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5139A8" w14:textId="3BD39226" w:rsidR="001E41F3" w:rsidRDefault="00CB1F68">
            <w:pPr>
              <w:pStyle w:val="CRCoverPage"/>
              <w:spacing w:after="0"/>
              <w:ind w:left="100"/>
              <w:rPr>
                <w:noProof/>
              </w:rPr>
            </w:pPr>
            <w:r>
              <w:rPr>
                <w:noProof/>
              </w:rPr>
              <w:t>2019-</w:t>
            </w:r>
            <w:r w:rsidR="00B35745">
              <w:rPr>
                <w:noProof/>
              </w:rPr>
              <w:t>1</w:t>
            </w:r>
            <w:r w:rsidR="00265879">
              <w:rPr>
                <w:noProof/>
              </w:rPr>
              <w:t>1</w:t>
            </w:r>
            <w:r>
              <w:rPr>
                <w:noProof/>
              </w:rPr>
              <w:t>-</w:t>
            </w:r>
            <w:r w:rsidR="00B35745">
              <w:rPr>
                <w:noProof/>
              </w:rPr>
              <w:t>0</w:t>
            </w:r>
            <w:r w:rsidR="00265879">
              <w:rPr>
                <w:noProof/>
              </w:rPr>
              <w:t>7</w:t>
            </w:r>
          </w:p>
        </w:tc>
      </w:tr>
      <w:tr w:rsidR="001E41F3" w14:paraId="3BFF4A44" w14:textId="77777777" w:rsidTr="00547111">
        <w:tc>
          <w:tcPr>
            <w:tcW w:w="1843" w:type="dxa"/>
            <w:tcBorders>
              <w:left w:val="single" w:sz="4" w:space="0" w:color="auto"/>
            </w:tcBorders>
          </w:tcPr>
          <w:p w14:paraId="6380A2E3" w14:textId="77777777" w:rsidR="001E41F3" w:rsidRDefault="001E41F3">
            <w:pPr>
              <w:pStyle w:val="CRCoverPage"/>
              <w:spacing w:after="0"/>
              <w:rPr>
                <w:b/>
                <w:i/>
                <w:noProof/>
                <w:sz w:val="8"/>
                <w:szCs w:val="8"/>
              </w:rPr>
            </w:pPr>
          </w:p>
        </w:tc>
        <w:tc>
          <w:tcPr>
            <w:tcW w:w="1986" w:type="dxa"/>
            <w:gridSpan w:val="4"/>
          </w:tcPr>
          <w:p w14:paraId="58F5D2AD" w14:textId="77777777" w:rsidR="001E41F3" w:rsidRDefault="001E41F3">
            <w:pPr>
              <w:pStyle w:val="CRCoverPage"/>
              <w:spacing w:after="0"/>
              <w:rPr>
                <w:noProof/>
                <w:sz w:val="8"/>
                <w:szCs w:val="8"/>
              </w:rPr>
            </w:pPr>
          </w:p>
        </w:tc>
        <w:tc>
          <w:tcPr>
            <w:tcW w:w="2267" w:type="dxa"/>
            <w:gridSpan w:val="2"/>
          </w:tcPr>
          <w:p w14:paraId="69A02C7C" w14:textId="77777777" w:rsidR="001E41F3" w:rsidRDefault="001E41F3">
            <w:pPr>
              <w:pStyle w:val="CRCoverPage"/>
              <w:spacing w:after="0"/>
              <w:rPr>
                <w:noProof/>
                <w:sz w:val="8"/>
                <w:szCs w:val="8"/>
              </w:rPr>
            </w:pPr>
          </w:p>
        </w:tc>
        <w:tc>
          <w:tcPr>
            <w:tcW w:w="1417" w:type="dxa"/>
            <w:gridSpan w:val="3"/>
          </w:tcPr>
          <w:p w14:paraId="40D771A1" w14:textId="77777777" w:rsidR="001E41F3" w:rsidRDefault="001E41F3">
            <w:pPr>
              <w:pStyle w:val="CRCoverPage"/>
              <w:spacing w:after="0"/>
              <w:rPr>
                <w:noProof/>
                <w:sz w:val="8"/>
                <w:szCs w:val="8"/>
              </w:rPr>
            </w:pPr>
          </w:p>
        </w:tc>
        <w:tc>
          <w:tcPr>
            <w:tcW w:w="2127" w:type="dxa"/>
            <w:tcBorders>
              <w:right w:val="single" w:sz="4" w:space="0" w:color="auto"/>
            </w:tcBorders>
          </w:tcPr>
          <w:p w14:paraId="242F0C80" w14:textId="77777777" w:rsidR="001E41F3" w:rsidRDefault="001E41F3">
            <w:pPr>
              <w:pStyle w:val="CRCoverPage"/>
              <w:spacing w:after="0"/>
              <w:rPr>
                <w:noProof/>
                <w:sz w:val="8"/>
                <w:szCs w:val="8"/>
              </w:rPr>
            </w:pPr>
          </w:p>
        </w:tc>
      </w:tr>
      <w:tr w:rsidR="001E41F3" w14:paraId="2E484EFE" w14:textId="77777777" w:rsidTr="00547111">
        <w:trPr>
          <w:cantSplit/>
        </w:trPr>
        <w:tc>
          <w:tcPr>
            <w:tcW w:w="1843" w:type="dxa"/>
            <w:tcBorders>
              <w:left w:val="single" w:sz="4" w:space="0" w:color="auto"/>
            </w:tcBorders>
          </w:tcPr>
          <w:p w14:paraId="4BD0DC4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9F9E3C" w14:textId="77777777" w:rsidR="001E41F3" w:rsidRDefault="00D47C0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3C64">
              <w:rPr>
                <w:b/>
                <w:noProof/>
              </w:rPr>
              <w:t>F</w:t>
            </w:r>
            <w:r>
              <w:rPr>
                <w:b/>
                <w:noProof/>
              </w:rPr>
              <w:fldChar w:fldCharType="end"/>
            </w:r>
          </w:p>
        </w:tc>
        <w:tc>
          <w:tcPr>
            <w:tcW w:w="3402" w:type="dxa"/>
            <w:gridSpan w:val="5"/>
            <w:tcBorders>
              <w:left w:val="nil"/>
            </w:tcBorders>
          </w:tcPr>
          <w:p w14:paraId="548622BC" w14:textId="77777777" w:rsidR="001E41F3" w:rsidRDefault="001E41F3">
            <w:pPr>
              <w:pStyle w:val="CRCoverPage"/>
              <w:spacing w:after="0"/>
              <w:rPr>
                <w:noProof/>
              </w:rPr>
            </w:pPr>
          </w:p>
        </w:tc>
        <w:tc>
          <w:tcPr>
            <w:tcW w:w="1417" w:type="dxa"/>
            <w:gridSpan w:val="3"/>
            <w:tcBorders>
              <w:left w:val="nil"/>
            </w:tcBorders>
          </w:tcPr>
          <w:p w14:paraId="38EF765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9ACA1B" w14:textId="77777777" w:rsidR="001E41F3" w:rsidRDefault="00CB1F68">
            <w:pPr>
              <w:pStyle w:val="CRCoverPage"/>
              <w:spacing w:after="0"/>
              <w:ind w:left="100"/>
              <w:rPr>
                <w:noProof/>
              </w:rPr>
            </w:pPr>
            <w:r>
              <w:rPr>
                <w:noProof/>
              </w:rPr>
              <w:t>Rel-</w:t>
            </w:r>
            <w:r w:rsidR="009925CF">
              <w:rPr>
                <w:noProof/>
              </w:rPr>
              <w:t>15</w:t>
            </w:r>
          </w:p>
        </w:tc>
      </w:tr>
      <w:tr w:rsidR="001E41F3" w14:paraId="5AE38E41" w14:textId="77777777" w:rsidTr="00547111">
        <w:tc>
          <w:tcPr>
            <w:tcW w:w="1843" w:type="dxa"/>
            <w:tcBorders>
              <w:left w:val="single" w:sz="4" w:space="0" w:color="auto"/>
              <w:bottom w:val="single" w:sz="4" w:space="0" w:color="auto"/>
            </w:tcBorders>
          </w:tcPr>
          <w:p w14:paraId="270B304E" w14:textId="77777777" w:rsidR="001E41F3" w:rsidRDefault="001E41F3">
            <w:pPr>
              <w:pStyle w:val="CRCoverPage"/>
              <w:spacing w:after="0"/>
              <w:rPr>
                <w:b/>
                <w:i/>
                <w:noProof/>
              </w:rPr>
            </w:pPr>
          </w:p>
        </w:tc>
        <w:tc>
          <w:tcPr>
            <w:tcW w:w="4677" w:type="dxa"/>
            <w:gridSpan w:val="8"/>
            <w:tcBorders>
              <w:bottom w:val="single" w:sz="4" w:space="0" w:color="auto"/>
            </w:tcBorders>
          </w:tcPr>
          <w:p w14:paraId="7348E5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9905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D098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7B8ABF" w14:textId="77777777" w:rsidTr="00547111">
        <w:tc>
          <w:tcPr>
            <w:tcW w:w="1843" w:type="dxa"/>
          </w:tcPr>
          <w:p w14:paraId="66D54A5F" w14:textId="77777777" w:rsidR="001E41F3" w:rsidRDefault="001E41F3">
            <w:pPr>
              <w:pStyle w:val="CRCoverPage"/>
              <w:spacing w:after="0"/>
              <w:rPr>
                <w:b/>
                <w:i/>
                <w:noProof/>
                <w:sz w:val="8"/>
                <w:szCs w:val="8"/>
              </w:rPr>
            </w:pPr>
          </w:p>
        </w:tc>
        <w:tc>
          <w:tcPr>
            <w:tcW w:w="7797" w:type="dxa"/>
            <w:gridSpan w:val="10"/>
          </w:tcPr>
          <w:p w14:paraId="1F931AE5" w14:textId="77777777" w:rsidR="001E41F3" w:rsidRDefault="001E41F3">
            <w:pPr>
              <w:pStyle w:val="CRCoverPage"/>
              <w:spacing w:after="0"/>
              <w:rPr>
                <w:noProof/>
                <w:sz w:val="8"/>
                <w:szCs w:val="8"/>
              </w:rPr>
            </w:pPr>
          </w:p>
        </w:tc>
      </w:tr>
      <w:tr w:rsidR="001E41F3" w14:paraId="12EF9B90" w14:textId="77777777" w:rsidTr="00547111">
        <w:tc>
          <w:tcPr>
            <w:tcW w:w="2694" w:type="dxa"/>
            <w:gridSpan w:val="2"/>
            <w:tcBorders>
              <w:top w:val="single" w:sz="4" w:space="0" w:color="auto"/>
              <w:left w:val="single" w:sz="4" w:space="0" w:color="auto"/>
            </w:tcBorders>
          </w:tcPr>
          <w:p w14:paraId="4386AD2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D26C6D" w14:textId="77777777" w:rsidR="00DC1195" w:rsidRDefault="00226834" w:rsidP="004774A9">
            <w:pPr>
              <w:pStyle w:val="CRCoverPage"/>
              <w:spacing w:after="0"/>
              <w:ind w:left="100"/>
              <w:rPr>
                <w:noProof/>
              </w:rPr>
            </w:pPr>
            <w:r>
              <w:rPr>
                <w:noProof/>
              </w:rPr>
              <w:t xml:space="preserve">According to the current </w:t>
            </w:r>
            <w:r w:rsidR="004774A9">
              <w:rPr>
                <w:noProof/>
              </w:rPr>
              <w:t xml:space="preserve">text in section 5.7.3.5, the UE when reporting the SCGFailureInformation message to the MN, should include available measurements configured by the MCG and SCG. According to these, we use two separate fields: (i) </w:t>
            </w:r>
            <w:r w:rsidR="004774A9" w:rsidRPr="004774A9">
              <w:rPr>
                <w:i/>
                <w:iCs/>
                <w:noProof/>
              </w:rPr>
              <w:t>measResultSCG-Failure</w:t>
            </w:r>
            <w:r w:rsidR="004774A9">
              <w:rPr>
                <w:noProof/>
              </w:rPr>
              <w:t xml:space="preserve">, that is used for the measurements configured by the NR SCG, and (ii) </w:t>
            </w:r>
            <w:r w:rsidR="004774A9" w:rsidRPr="004774A9">
              <w:rPr>
                <w:i/>
                <w:iCs/>
                <w:noProof/>
              </w:rPr>
              <w:t>measResultFreqList</w:t>
            </w:r>
            <w:r w:rsidR="004774A9">
              <w:rPr>
                <w:noProof/>
              </w:rPr>
              <w:t>, that is used to include available measurements configured by the MCG.</w:t>
            </w:r>
          </w:p>
          <w:p w14:paraId="1D5AC1C9" w14:textId="77777777" w:rsidR="004774A9" w:rsidRDefault="004774A9" w:rsidP="004774A9">
            <w:pPr>
              <w:pStyle w:val="CRCoverPage"/>
              <w:spacing w:after="0"/>
              <w:ind w:left="100"/>
              <w:rPr>
                <w:noProof/>
              </w:rPr>
            </w:pPr>
          </w:p>
          <w:p w14:paraId="44481545" w14:textId="77777777" w:rsidR="004774A9" w:rsidRDefault="004774A9" w:rsidP="004774A9">
            <w:pPr>
              <w:pStyle w:val="CRCoverPage"/>
              <w:spacing w:after="0"/>
              <w:ind w:left="100"/>
              <w:rPr>
                <w:noProof/>
              </w:rPr>
            </w:pPr>
            <w:r>
              <w:rPr>
                <w:noProof/>
              </w:rPr>
              <w:t xml:space="preserve">On the ASN.1 point on view, the filelds to be filled for both </w:t>
            </w:r>
            <w:r w:rsidRPr="004774A9">
              <w:rPr>
                <w:i/>
                <w:iCs/>
                <w:noProof/>
              </w:rPr>
              <w:t>measResultSCG-Failure</w:t>
            </w:r>
            <w:r>
              <w:rPr>
                <w:noProof/>
              </w:rPr>
              <w:t xml:space="preserve"> and </w:t>
            </w:r>
            <w:r w:rsidRPr="004774A9">
              <w:rPr>
                <w:i/>
                <w:iCs/>
                <w:noProof/>
              </w:rPr>
              <w:t>measResultFreqList</w:t>
            </w:r>
            <w:r>
              <w:rPr>
                <w:noProof/>
              </w:rPr>
              <w:t xml:space="preserve"> are exactly the same and are those included in the IE </w:t>
            </w:r>
            <w:r w:rsidRPr="004774A9">
              <w:rPr>
                <w:i/>
                <w:iCs/>
                <w:noProof/>
              </w:rPr>
              <w:t>MeasResult2NR</w:t>
            </w:r>
            <w:r>
              <w:rPr>
                <w:noProof/>
              </w:rPr>
              <w:t>.</w:t>
            </w:r>
          </w:p>
          <w:p w14:paraId="61853215" w14:textId="77777777" w:rsidR="004774A9" w:rsidRDefault="004774A9" w:rsidP="004774A9">
            <w:pPr>
              <w:pStyle w:val="CRCoverPage"/>
              <w:spacing w:after="0"/>
              <w:ind w:left="100"/>
              <w:rPr>
                <w:noProof/>
              </w:rPr>
            </w:pPr>
          </w:p>
          <w:p w14:paraId="27D070CC" w14:textId="77777777" w:rsidR="004774A9" w:rsidRDefault="004774A9" w:rsidP="004774A9">
            <w:pPr>
              <w:pStyle w:val="CRCoverPage"/>
              <w:spacing w:after="0"/>
              <w:ind w:left="100"/>
              <w:rPr>
                <w:noProof/>
              </w:rPr>
            </w:pPr>
            <w:r>
              <w:rPr>
                <w:noProof/>
              </w:rPr>
              <w:t xml:space="preserve">However, procedural text is not aligned and the way how the UE should include the available measurements in both </w:t>
            </w:r>
            <w:r w:rsidRPr="004774A9">
              <w:rPr>
                <w:i/>
                <w:iCs/>
                <w:noProof/>
              </w:rPr>
              <w:t>measResultSCG-Failure</w:t>
            </w:r>
            <w:r>
              <w:rPr>
                <w:noProof/>
              </w:rPr>
              <w:t xml:space="preserve"> and </w:t>
            </w:r>
            <w:r w:rsidRPr="004774A9">
              <w:rPr>
                <w:i/>
                <w:iCs/>
                <w:noProof/>
              </w:rPr>
              <w:t>measResultFreqList</w:t>
            </w:r>
            <w:r>
              <w:rPr>
                <w:noProof/>
              </w:rPr>
              <w:t xml:space="preserve"> is completely different.</w:t>
            </w:r>
          </w:p>
          <w:p w14:paraId="1E8209DC" w14:textId="77777777" w:rsidR="004774A9" w:rsidRDefault="004774A9" w:rsidP="004774A9">
            <w:pPr>
              <w:pStyle w:val="CRCoverPage"/>
              <w:spacing w:after="0"/>
              <w:ind w:left="100"/>
              <w:rPr>
                <w:noProof/>
              </w:rPr>
            </w:pPr>
          </w:p>
          <w:p w14:paraId="0D911C19" w14:textId="4C1788E4" w:rsidR="004774A9" w:rsidRPr="004774A9" w:rsidRDefault="004774A9" w:rsidP="004774A9">
            <w:pPr>
              <w:pStyle w:val="CRCoverPage"/>
              <w:spacing w:after="0"/>
              <w:ind w:left="100"/>
              <w:rPr>
                <w:noProof/>
              </w:rPr>
            </w:pPr>
            <w:r>
              <w:rPr>
                <w:noProof/>
              </w:rPr>
              <w:t xml:space="preserve">Therefore, we propose to align the procedural text in how the UE should fill in </w:t>
            </w:r>
            <w:r w:rsidRPr="004774A9">
              <w:rPr>
                <w:i/>
                <w:iCs/>
                <w:noProof/>
              </w:rPr>
              <w:t>measResultSCG-Failure</w:t>
            </w:r>
            <w:r>
              <w:rPr>
                <w:noProof/>
              </w:rPr>
              <w:t xml:space="preserve"> and </w:t>
            </w:r>
            <w:r w:rsidRPr="004774A9">
              <w:rPr>
                <w:i/>
                <w:iCs/>
                <w:noProof/>
              </w:rPr>
              <w:t>measResultFreqList</w:t>
            </w:r>
            <w:r>
              <w:rPr>
                <w:noProof/>
              </w:rPr>
              <w:t xml:space="preserve"> when the SCG failure information procedure is triggered.</w:t>
            </w:r>
          </w:p>
        </w:tc>
      </w:tr>
      <w:tr w:rsidR="001E41F3" w14:paraId="48AB8448" w14:textId="77777777" w:rsidTr="00547111">
        <w:tc>
          <w:tcPr>
            <w:tcW w:w="2694" w:type="dxa"/>
            <w:gridSpan w:val="2"/>
            <w:tcBorders>
              <w:left w:val="single" w:sz="4" w:space="0" w:color="auto"/>
            </w:tcBorders>
          </w:tcPr>
          <w:p w14:paraId="0D2FAA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B81286" w14:textId="77777777" w:rsidR="001E41F3" w:rsidRDefault="001E41F3">
            <w:pPr>
              <w:pStyle w:val="CRCoverPage"/>
              <w:spacing w:after="0"/>
              <w:rPr>
                <w:noProof/>
                <w:sz w:val="8"/>
                <w:szCs w:val="8"/>
              </w:rPr>
            </w:pPr>
          </w:p>
        </w:tc>
      </w:tr>
      <w:tr w:rsidR="001E41F3" w14:paraId="4D990AF4" w14:textId="77777777" w:rsidTr="00547111">
        <w:tc>
          <w:tcPr>
            <w:tcW w:w="2694" w:type="dxa"/>
            <w:gridSpan w:val="2"/>
            <w:tcBorders>
              <w:left w:val="single" w:sz="4" w:space="0" w:color="auto"/>
            </w:tcBorders>
          </w:tcPr>
          <w:p w14:paraId="76FEA3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ECE436" w14:textId="77777777" w:rsidR="004774A9" w:rsidRDefault="004774A9" w:rsidP="0040030D">
            <w:pPr>
              <w:pStyle w:val="CRCoverPage"/>
              <w:spacing w:after="0"/>
              <w:ind w:left="100"/>
              <w:rPr>
                <w:noProof/>
              </w:rPr>
            </w:pPr>
          </w:p>
          <w:p w14:paraId="7E72601A" w14:textId="5E81858A" w:rsidR="004774A9" w:rsidRDefault="004774A9" w:rsidP="0040030D">
            <w:pPr>
              <w:pStyle w:val="CRCoverPage"/>
              <w:spacing w:after="0"/>
              <w:ind w:left="100"/>
              <w:rPr>
                <w:noProof/>
              </w:rPr>
            </w:pPr>
            <w:r w:rsidRPr="004774A9">
              <w:rPr>
                <w:noProof/>
              </w:rPr>
              <w:t>5.7.3.5</w:t>
            </w:r>
            <w:r w:rsidRPr="004774A9">
              <w:rPr>
                <w:noProof/>
              </w:rPr>
              <w:tab/>
              <w:t>Actions related to transmission of SCGFailureInformation message</w:t>
            </w:r>
          </w:p>
          <w:p w14:paraId="4BA39B16" w14:textId="77777777" w:rsidR="004774A9" w:rsidRDefault="004774A9" w:rsidP="0040030D">
            <w:pPr>
              <w:pStyle w:val="CRCoverPage"/>
              <w:spacing w:after="0"/>
              <w:ind w:left="100"/>
              <w:rPr>
                <w:noProof/>
              </w:rPr>
            </w:pPr>
          </w:p>
          <w:p w14:paraId="11077240" w14:textId="5843F7D6" w:rsidR="00DC1195" w:rsidRPr="004774A9" w:rsidRDefault="001F6FF1" w:rsidP="004774A9">
            <w:pPr>
              <w:pStyle w:val="CRCoverPage"/>
              <w:spacing w:after="0"/>
              <w:ind w:left="100"/>
              <w:rPr>
                <w:noProof/>
              </w:rPr>
            </w:pPr>
            <w:r>
              <w:rPr>
                <w:noProof/>
              </w:rPr>
              <w:t xml:space="preserve">- </w:t>
            </w:r>
            <w:r w:rsidR="004774A9">
              <w:rPr>
                <w:noProof/>
              </w:rPr>
              <w:t xml:space="preserve">The procedural text for the field </w:t>
            </w:r>
            <w:r w:rsidR="004774A9" w:rsidRPr="004774A9">
              <w:rPr>
                <w:i/>
                <w:iCs/>
                <w:noProof/>
              </w:rPr>
              <w:t>measResultServingCell</w:t>
            </w:r>
            <w:r w:rsidR="004774A9">
              <w:rPr>
                <w:noProof/>
              </w:rPr>
              <w:t xml:space="preserve"> is aligned to that one already in place in section </w:t>
            </w:r>
            <w:r w:rsidR="00C33B57">
              <w:rPr>
                <w:noProof/>
              </w:rPr>
              <w:t>5.7.3.4</w:t>
            </w:r>
          </w:p>
          <w:p w14:paraId="18109E5F" w14:textId="77777777" w:rsidR="0040030D" w:rsidRDefault="0040030D" w:rsidP="001F08F4">
            <w:pPr>
              <w:pStyle w:val="CRCoverPage"/>
              <w:spacing w:after="0"/>
              <w:rPr>
                <w:noProof/>
              </w:rPr>
            </w:pPr>
          </w:p>
          <w:p w14:paraId="2A336528" w14:textId="77777777" w:rsidR="008617CD" w:rsidRPr="00852A72" w:rsidRDefault="008617CD" w:rsidP="008617CD">
            <w:pPr>
              <w:pStyle w:val="CRCoverPage"/>
              <w:spacing w:after="0"/>
              <w:ind w:left="100"/>
              <w:rPr>
                <w:b/>
                <w:noProof/>
              </w:rPr>
            </w:pPr>
            <w:r w:rsidRPr="00852A72">
              <w:rPr>
                <w:b/>
                <w:noProof/>
              </w:rPr>
              <w:t>Impact analysis</w:t>
            </w:r>
          </w:p>
          <w:p w14:paraId="10BC8973" w14:textId="3DEB64BA" w:rsidR="008617CD" w:rsidRPr="000736E7" w:rsidRDefault="008617CD" w:rsidP="008617CD">
            <w:pPr>
              <w:pStyle w:val="CRCoverPage"/>
              <w:spacing w:after="0"/>
              <w:ind w:left="100"/>
              <w:rPr>
                <w:noProof/>
                <w:u w:val="single"/>
              </w:rPr>
            </w:pPr>
            <w:r w:rsidRPr="000736E7">
              <w:rPr>
                <w:noProof/>
                <w:u w:val="single"/>
              </w:rPr>
              <w:t>Impacted 5G architecture options:</w:t>
            </w:r>
            <w:r w:rsidR="0040030D">
              <w:rPr>
                <w:noProof/>
              </w:rPr>
              <w:t xml:space="preserve"> NR-DC</w:t>
            </w:r>
            <w:r w:rsidRPr="000736E7">
              <w:rPr>
                <w:noProof/>
                <w:u w:val="single"/>
              </w:rPr>
              <w:t xml:space="preserve"> </w:t>
            </w:r>
          </w:p>
          <w:p w14:paraId="2BF1B30E" w14:textId="77777777" w:rsidR="008617CD" w:rsidRDefault="008617CD" w:rsidP="008617CD">
            <w:pPr>
              <w:pStyle w:val="CRCoverPage"/>
              <w:spacing w:after="0"/>
              <w:ind w:left="100"/>
              <w:rPr>
                <w:noProof/>
              </w:rPr>
            </w:pPr>
            <w:r>
              <w:rPr>
                <w:noProof/>
              </w:rPr>
              <w:tab/>
            </w:r>
            <w:r>
              <w:rPr>
                <w:noProof/>
              </w:rPr>
              <w:tab/>
              <w:t> </w:t>
            </w:r>
          </w:p>
          <w:p w14:paraId="726EF55A" w14:textId="6EDE26C9" w:rsidR="008617CD" w:rsidRDefault="008617CD" w:rsidP="008617CD">
            <w:pPr>
              <w:pStyle w:val="CRCoverPage"/>
              <w:spacing w:after="0"/>
              <w:ind w:left="100"/>
              <w:rPr>
                <w:noProof/>
              </w:rPr>
            </w:pPr>
            <w:r w:rsidRPr="00445960">
              <w:rPr>
                <w:noProof/>
                <w:u w:val="single"/>
              </w:rPr>
              <w:t>Impacted functionality</w:t>
            </w:r>
            <w:r>
              <w:rPr>
                <w:noProof/>
              </w:rPr>
              <w:t xml:space="preserve">: </w:t>
            </w:r>
            <w:r w:rsidR="00DC1195">
              <w:rPr>
                <w:noProof/>
              </w:rPr>
              <w:t>SCG Failure information</w:t>
            </w:r>
          </w:p>
          <w:p w14:paraId="25C772A9" w14:textId="77777777" w:rsidR="008617CD" w:rsidRDefault="008617CD" w:rsidP="008617CD">
            <w:pPr>
              <w:pStyle w:val="CRCoverPage"/>
              <w:spacing w:after="0"/>
              <w:ind w:left="100"/>
              <w:rPr>
                <w:noProof/>
              </w:rPr>
            </w:pPr>
            <w:r>
              <w:rPr>
                <w:noProof/>
              </w:rPr>
              <w:tab/>
            </w:r>
            <w:r>
              <w:rPr>
                <w:noProof/>
              </w:rPr>
              <w:tab/>
              <w:t> </w:t>
            </w:r>
          </w:p>
          <w:p w14:paraId="1D2BBE3C" w14:textId="05878572" w:rsidR="008617CD" w:rsidRDefault="008617CD" w:rsidP="008617CD">
            <w:pPr>
              <w:pStyle w:val="CRCoverPage"/>
              <w:spacing w:after="0"/>
              <w:ind w:left="100"/>
              <w:rPr>
                <w:i/>
                <w:iCs/>
                <w:noProof/>
              </w:rPr>
            </w:pPr>
            <w:r w:rsidRPr="00445960">
              <w:rPr>
                <w:noProof/>
                <w:u w:val="single"/>
              </w:rPr>
              <w:lastRenderedPageBreak/>
              <w:t>Inter-operability</w:t>
            </w:r>
            <w:r>
              <w:rPr>
                <w:noProof/>
              </w:rPr>
              <w:t xml:space="preserve">: </w:t>
            </w:r>
            <w:r w:rsidR="00EF07D7" w:rsidRPr="00EF07D7">
              <w:rPr>
                <w:noProof/>
              </w:rPr>
              <w:t xml:space="preserve">If the </w:t>
            </w:r>
            <w:r w:rsidR="00EF07D7">
              <w:rPr>
                <w:noProof/>
              </w:rPr>
              <w:t>network</w:t>
            </w:r>
            <w:r w:rsidR="00EF07D7" w:rsidRPr="00EF07D7">
              <w:rPr>
                <w:noProof/>
              </w:rPr>
              <w:t xml:space="preserve"> implements the </w:t>
            </w:r>
            <w:r w:rsidR="00EF07D7">
              <w:rPr>
                <w:noProof/>
              </w:rPr>
              <w:t>CR and the UE does not</w:t>
            </w:r>
            <w:r w:rsidR="00EF07D7" w:rsidRPr="00EF07D7">
              <w:rPr>
                <w:noProof/>
              </w:rPr>
              <w:t xml:space="preserve">, </w:t>
            </w:r>
            <w:r w:rsidR="00D24FCA">
              <w:rPr>
                <w:noProof/>
              </w:rPr>
              <w:t xml:space="preserve">the network may not get available MCG measurements since the UE will not be able to fill in the ASN.1 fields related to </w:t>
            </w:r>
            <w:r w:rsidR="00D24FCA" w:rsidRPr="004774A9">
              <w:rPr>
                <w:i/>
                <w:iCs/>
                <w:noProof/>
              </w:rPr>
              <w:t>measResultFreqList</w:t>
            </w:r>
            <w:r w:rsidR="00D24FCA">
              <w:rPr>
                <w:i/>
                <w:iCs/>
                <w:noProof/>
              </w:rPr>
              <w:t>.</w:t>
            </w:r>
          </w:p>
          <w:p w14:paraId="3B170EE0" w14:textId="7EA28482" w:rsidR="00D24FCA" w:rsidRDefault="00D24FCA" w:rsidP="008617CD">
            <w:pPr>
              <w:pStyle w:val="CRCoverPage"/>
              <w:spacing w:after="0"/>
              <w:ind w:left="100"/>
              <w:rPr>
                <w:noProof/>
              </w:rPr>
            </w:pPr>
          </w:p>
          <w:p w14:paraId="3BC266F6" w14:textId="0C22F309" w:rsidR="00D24FCA" w:rsidRDefault="00D24FCA" w:rsidP="008617CD">
            <w:pPr>
              <w:pStyle w:val="CRCoverPage"/>
              <w:spacing w:after="0"/>
              <w:ind w:left="100"/>
              <w:rPr>
                <w:noProof/>
              </w:rPr>
            </w:pPr>
            <w:r>
              <w:rPr>
                <w:noProof/>
              </w:rPr>
              <w:t>If the UE implements the CR and the network does not, there is no interoperability issue.</w:t>
            </w:r>
          </w:p>
          <w:p w14:paraId="4F1AAE2E" w14:textId="63ED2EDD" w:rsidR="00EF07D7" w:rsidRDefault="00EF07D7" w:rsidP="008617CD">
            <w:pPr>
              <w:pStyle w:val="CRCoverPage"/>
              <w:spacing w:after="0"/>
              <w:ind w:left="100"/>
              <w:rPr>
                <w:noProof/>
              </w:rPr>
            </w:pPr>
          </w:p>
        </w:tc>
      </w:tr>
      <w:tr w:rsidR="001E41F3" w14:paraId="5F90D6FB" w14:textId="77777777" w:rsidTr="00547111">
        <w:tc>
          <w:tcPr>
            <w:tcW w:w="2694" w:type="dxa"/>
            <w:gridSpan w:val="2"/>
            <w:tcBorders>
              <w:left w:val="single" w:sz="4" w:space="0" w:color="auto"/>
            </w:tcBorders>
          </w:tcPr>
          <w:p w14:paraId="034610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E955E4" w14:textId="77777777" w:rsidR="001E41F3" w:rsidRDefault="001E41F3">
            <w:pPr>
              <w:pStyle w:val="CRCoverPage"/>
              <w:spacing w:after="0"/>
              <w:rPr>
                <w:noProof/>
                <w:sz w:val="8"/>
                <w:szCs w:val="8"/>
              </w:rPr>
            </w:pPr>
          </w:p>
        </w:tc>
      </w:tr>
      <w:tr w:rsidR="001E41F3" w14:paraId="6F63E4A1" w14:textId="77777777" w:rsidTr="00547111">
        <w:tc>
          <w:tcPr>
            <w:tcW w:w="2694" w:type="dxa"/>
            <w:gridSpan w:val="2"/>
            <w:tcBorders>
              <w:left w:val="single" w:sz="4" w:space="0" w:color="auto"/>
              <w:bottom w:val="single" w:sz="4" w:space="0" w:color="auto"/>
            </w:tcBorders>
          </w:tcPr>
          <w:p w14:paraId="5294532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4684DD" w14:textId="007F5508" w:rsidR="001E41F3" w:rsidRPr="00C33B57" w:rsidRDefault="00D24FCA">
            <w:pPr>
              <w:pStyle w:val="CRCoverPage"/>
              <w:spacing w:after="0"/>
              <w:ind w:left="100"/>
              <w:rPr>
                <w:noProof/>
              </w:rPr>
            </w:pPr>
            <w:r>
              <w:rPr>
                <w:noProof/>
              </w:rPr>
              <w:t>In case of SCGFailureInformation procedure, the UE may not send available MCG measurements to the network.</w:t>
            </w:r>
          </w:p>
        </w:tc>
      </w:tr>
      <w:tr w:rsidR="001E41F3" w14:paraId="683043B0" w14:textId="77777777" w:rsidTr="00547111">
        <w:tc>
          <w:tcPr>
            <w:tcW w:w="2694" w:type="dxa"/>
            <w:gridSpan w:val="2"/>
          </w:tcPr>
          <w:p w14:paraId="6646E63A" w14:textId="77777777" w:rsidR="001E41F3" w:rsidRDefault="001E41F3">
            <w:pPr>
              <w:pStyle w:val="CRCoverPage"/>
              <w:spacing w:after="0"/>
              <w:rPr>
                <w:b/>
                <w:i/>
                <w:noProof/>
                <w:sz w:val="8"/>
                <w:szCs w:val="8"/>
              </w:rPr>
            </w:pPr>
          </w:p>
        </w:tc>
        <w:tc>
          <w:tcPr>
            <w:tcW w:w="6946" w:type="dxa"/>
            <w:gridSpan w:val="9"/>
          </w:tcPr>
          <w:p w14:paraId="48FB3515" w14:textId="77777777" w:rsidR="001E41F3" w:rsidRDefault="001E41F3">
            <w:pPr>
              <w:pStyle w:val="CRCoverPage"/>
              <w:spacing w:after="0"/>
              <w:rPr>
                <w:noProof/>
                <w:sz w:val="8"/>
                <w:szCs w:val="8"/>
              </w:rPr>
            </w:pPr>
          </w:p>
        </w:tc>
      </w:tr>
      <w:tr w:rsidR="001E41F3" w14:paraId="6235B6A9" w14:textId="77777777" w:rsidTr="00547111">
        <w:tc>
          <w:tcPr>
            <w:tcW w:w="2694" w:type="dxa"/>
            <w:gridSpan w:val="2"/>
            <w:tcBorders>
              <w:top w:val="single" w:sz="4" w:space="0" w:color="auto"/>
              <w:left w:val="single" w:sz="4" w:space="0" w:color="auto"/>
            </w:tcBorders>
          </w:tcPr>
          <w:p w14:paraId="1EA1A7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AB8C64" w14:textId="743B355E" w:rsidR="001E41F3" w:rsidRDefault="00C33B57">
            <w:pPr>
              <w:pStyle w:val="CRCoverPage"/>
              <w:spacing w:after="0"/>
              <w:ind w:left="100"/>
              <w:rPr>
                <w:noProof/>
              </w:rPr>
            </w:pPr>
            <w:r>
              <w:rPr>
                <w:noProof/>
              </w:rPr>
              <w:t>5.7.3.5</w:t>
            </w:r>
          </w:p>
        </w:tc>
      </w:tr>
      <w:tr w:rsidR="001E41F3" w14:paraId="57BF1A9B" w14:textId="77777777" w:rsidTr="00547111">
        <w:tc>
          <w:tcPr>
            <w:tcW w:w="2694" w:type="dxa"/>
            <w:gridSpan w:val="2"/>
            <w:tcBorders>
              <w:left w:val="single" w:sz="4" w:space="0" w:color="auto"/>
            </w:tcBorders>
          </w:tcPr>
          <w:p w14:paraId="41AD65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1D0114" w14:textId="77777777" w:rsidR="001E41F3" w:rsidRDefault="001E41F3">
            <w:pPr>
              <w:pStyle w:val="CRCoverPage"/>
              <w:spacing w:after="0"/>
              <w:rPr>
                <w:noProof/>
                <w:sz w:val="8"/>
                <w:szCs w:val="8"/>
              </w:rPr>
            </w:pPr>
          </w:p>
        </w:tc>
      </w:tr>
      <w:tr w:rsidR="001E41F3" w14:paraId="46BCC832" w14:textId="77777777" w:rsidTr="00547111">
        <w:tc>
          <w:tcPr>
            <w:tcW w:w="2694" w:type="dxa"/>
            <w:gridSpan w:val="2"/>
            <w:tcBorders>
              <w:left w:val="single" w:sz="4" w:space="0" w:color="auto"/>
            </w:tcBorders>
          </w:tcPr>
          <w:p w14:paraId="596C8A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B29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0867B7" w14:textId="77777777" w:rsidR="001E41F3" w:rsidRDefault="001E41F3">
            <w:pPr>
              <w:pStyle w:val="CRCoverPage"/>
              <w:spacing w:after="0"/>
              <w:jc w:val="center"/>
              <w:rPr>
                <w:b/>
                <w:caps/>
                <w:noProof/>
              </w:rPr>
            </w:pPr>
            <w:r>
              <w:rPr>
                <w:b/>
                <w:caps/>
                <w:noProof/>
              </w:rPr>
              <w:t>N</w:t>
            </w:r>
          </w:p>
        </w:tc>
        <w:tc>
          <w:tcPr>
            <w:tcW w:w="2977" w:type="dxa"/>
            <w:gridSpan w:val="4"/>
          </w:tcPr>
          <w:p w14:paraId="0A7F9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DCF556" w14:textId="77777777" w:rsidR="001E41F3" w:rsidRDefault="001E41F3">
            <w:pPr>
              <w:pStyle w:val="CRCoverPage"/>
              <w:spacing w:after="0"/>
              <w:ind w:left="99"/>
              <w:rPr>
                <w:noProof/>
              </w:rPr>
            </w:pPr>
          </w:p>
        </w:tc>
      </w:tr>
      <w:tr w:rsidR="001E41F3" w14:paraId="538CFD26" w14:textId="77777777" w:rsidTr="00547111">
        <w:tc>
          <w:tcPr>
            <w:tcW w:w="2694" w:type="dxa"/>
            <w:gridSpan w:val="2"/>
            <w:tcBorders>
              <w:left w:val="single" w:sz="4" w:space="0" w:color="auto"/>
            </w:tcBorders>
          </w:tcPr>
          <w:p w14:paraId="53590B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28239B" w14:textId="6C64B49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AA563" w14:textId="6E71B8F5" w:rsidR="001E41F3" w:rsidRDefault="00F24A20">
            <w:pPr>
              <w:pStyle w:val="CRCoverPage"/>
              <w:spacing w:after="0"/>
              <w:jc w:val="center"/>
              <w:rPr>
                <w:b/>
                <w:caps/>
                <w:noProof/>
              </w:rPr>
            </w:pPr>
            <w:r>
              <w:rPr>
                <w:b/>
                <w:caps/>
                <w:noProof/>
              </w:rPr>
              <w:t>X</w:t>
            </w:r>
          </w:p>
        </w:tc>
        <w:tc>
          <w:tcPr>
            <w:tcW w:w="2977" w:type="dxa"/>
            <w:gridSpan w:val="4"/>
          </w:tcPr>
          <w:p w14:paraId="14D783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E2A2D1" w14:textId="71A4D105" w:rsidR="001E41F3" w:rsidRDefault="00145D43">
            <w:pPr>
              <w:pStyle w:val="CRCoverPage"/>
              <w:spacing w:after="0"/>
              <w:ind w:left="99"/>
              <w:rPr>
                <w:noProof/>
              </w:rPr>
            </w:pPr>
            <w:r>
              <w:rPr>
                <w:noProof/>
              </w:rPr>
              <w:t>TS</w:t>
            </w:r>
            <w:r w:rsidR="00F24A20">
              <w:rPr>
                <w:noProof/>
              </w:rPr>
              <w:t xml:space="preserve">/TR ... </w:t>
            </w:r>
            <w:r>
              <w:rPr>
                <w:noProof/>
              </w:rPr>
              <w:t xml:space="preserve">CR ... </w:t>
            </w:r>
          </w:p>
        </w:tc>
      </w:tr>
      <w:tr w:rsidR="001E41F3" w14:paraId="4DC986A0" w14:textId="77777777" w:rsidTr="00547111">
        <w:tc>
          <w:tcPr>
            <w:tcW w:w="2694" w:type="dxa"/>
            <w:gridSpan w:val="2"/>
            <w:tcBorders>
              <w:left w:val="single" w:sz="4" w:space="0" w:color="auto"/>
            </w:tcBorders>
          </w:tcPr>
          <w:p w14:paraId="62D870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6A36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3711D" w14:textId="77777777" w:rsidR="001E41F3" w:rsidRDefault="00C3741A">
            <w:pPr>
              <w:pStyle w:val="CRCoverPage"/>
              <w:spacing w:after="0"/>
              <w:jc w:val="center"/>
              <w:rPr>
                <w:b/>
                <w:caps/>
                <w:noProof/>
              </w:rPr>
            </w:pPr>
            <w:r>
              <w:rPr>
                <w:b/>
                <w:caps/>
                <w:noProof/>
              </w:rPr>
              <w:t>X</w:t>
            </w:r>
          </w:p>
        </w:tc>
        <w:tc>
          <w:tcPr>
            <w:tcW w:w="2977" w:type="dxa"/>
            <w:gridSpan w:val="4"/>
          </w:tcPr>
          <w:p w14:paraId="14072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6E2D37" w14:textId="77777777" w:rsidR="001E41F3" w:rsidRDefault="00145D43">
            <w:pPr>
              <w:pStyle w:val="CRCoverPage"/>
              <w:spacing w:after="0"/>
              <w:ind w:left="99"/>
              <w:rPr>
                <w:noProof/>
              </w:rPr>
            </w:pPr>
            <w:r>
              <w:rPr>
                <w:noProof/>
              </w:rPr>
              <w:t xml:space="preserve">TS/TR ... CR ... </w:t>
            </w:r>
          </w:p>
        </w:tc>
      </w:tr>
      <w:tr w:rsidR="001E41F3" w14:paraId="5EA69F96" w14:textId="77777777" w:rsidTr="00547111">
        <w:tc>
          <w:tcPr>
            <w:tcW w:w="2694" w:type="dxa"/>
            <w:gridSpan w:val="2"/>
            <w:tcBorders>
              <w:left w:val="single" w:sz="4" w:space="0" w:color="auto"/>
            </w:tcBorders>
          </w:tcPr>
          <w:p w14:paraId="473E747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0749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27E7D" w14:textId="77777777" w:rsidR="001E41F3" w:rsidRDefault="00C3741A">
            <w:pPr>
              <w:pStyle w:val="CRCoverPage"/>
              <w:spacing w:after="0"/>
              <w:jc w:val="center"/>
              <w:rPr>
                <w:b/>
                <w:caps/>
                <w:noProof/>
              </w:rPr>
            </w:pPr>
            <w:r>
              <w:rPr>
                <w:b/>
                <w:caps/>
                <w:noProof/>
              </w:rPr>
              <w:t>X</w:t>
            </w:r>
          </w:p>
        </w:tc>
        <w:tc>
          <w:tcPr>
            <w:tcW w:w="2977" w:type="dxa"/>
            <w:gridSpan w:val="4"/>
          </w:tcPr>
          <w:p w14:paraId="70DB58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EF5BE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DCA55B" w14:textId="77777777" w:rsidTr="008863B9">
        <w:tc>
          <w:tcPr>
            <w:tcW w:w="2694" w:type="dxa"/>
            <w:gridSpan w:val="2"/>
            <w:tcBorders>
              <w:left w:val="single" w:sz="4" w:space="0" w:color="auto"/>
            </w:tcBorders>
          </w:tcPr>
          <w:p w14:paraId="39452D70" w14:textId="77777777" w:rsidR="001E41F3" w:rsidRDefault="001E41F3">
            <w:pPr>
              <w:pStyle w:val="CRCoverPage"/>
              <w:spacing w:after="0"/>
              <w:rPr>
                <w:b/>
                <w:i/>
                <w:noProof/>
              </w:rPr>
            </w:pPr>
          </w:p>
        </w:tc>
        <w:tc>
          <w:tcPr>
            <w:tcW w:w="6946" w:type="dxa"/>
            <w:gridSpan w:val="9"/>
            <w:tcBorders>
              <w:right w:val="single" w:sz="4" w:space="0" w:color="auto"/>
            </w:tcBorders>
          </w:tcPr>
          <w:p w14:paraId="2DECE367" w14:textId="77777777" w:rsidR="001E41F3" w:rsidRDefault="001E41F3">
            <w:pPr>
              <w:pStyle w:val="CRCoverPage"/>
              <w:spacing w:after="0"/>
              <w:rPr>
                <w:noProof/>
              </w:rPr>
            </w:pPr>
          </w:p>
        </w:tc>
      </w:tr>
      <w:tr w:rsidR="001E41F3" w14:paraId="7E14F40A" w14:textId="77777777" w:rsidTr="008863B9">
        <w:tc>
          <w:tcPr>
            <w:tcW w:w="2694" w:type="dxa"/>
            <w:gridSpan w:val="2"/>
            <w:tcBorders>
              <w:left w:val="single" w:sz="4" w:space="0" w:color="auto"/>
              <w:bottom w:val="single" w:sz="4" w:space="0" w:color="auto"/>
            </w:tcBorders>
          </w:tcPr>
          <w:p w14:paraId="72C084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97BC05" w14:textId="77777777" w:rsidR="001E41F3" w:rsidRDefault="001E41F3">
            <w:pPr>
              <w:pStyle w:val="CRCoverPage"/>
              <w:spacing w:after="0"/>
              <w:ind w:left="100"/>
              <w:rPr>
                <w:noProof/>
              </w:rPr>
            </w:pPr>
          </w:p>
        </w:tc>
      </w:tr>
      <w:tr w:rsidR="008863B9" w:rsidRPr="008863B9" w14:paraId="42BADE8E" w14:textId="77777777" w:rsidTr="008863B9">
        <w:tc>
          <w:tcPr>
            <w:tcW w:w="2694" w:type="dxa"/>
            <w:gridSpan w:val="2"/>
            <w:tcBorders>
              <w:top w:val="single" w:sz="4" w:space="0" w:color="auto"/>
              <w:bottom w:val="single" w:sz="4" w:space="0" w:color="auto"/>
            </w:tcBorders>
          </w:tcPr>
          <w:p w14:paraId="04E316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F150F1" w14:textId="77777777" w:rsidR="008863B9" w:rsidRPr="008863B9" w:rsidRDefault="008863B9">
            <w:pPr>
              <w:pStyle w:val="CRCoverPage"/>
              <w:spacing w:after="0"/>
              <w:ind w:left="100"/>
              <w:rPr>
                <w:noProof/>
                <w:sz w:val="8"/>
                <w:szCs w:val="8"/>
              </w:rPr>
            </w:pPr>
          </w:p>
        </w:tc>
      </w:tr>
      <w:tr w:rsidR="008863B9" w14:paraId="038FC20D" w14:textId="77777777" w:rsidTr="008863B9">
        <w:tc>
          <w:tcPr>
            <w:tcW w:w="2694" w:type="dxa"/>
            <w:gridSpan w:val="2"/>
            <w:tcBorders>
              <w:top w:val="single" w:sz="4" w:space="0" w:color="auto"/>
              <w:left w:val="single" w:sz="4" w:space="0" w:color="auto"/>
              <w:bottom w:val="single" w:sz="4" w:space="0" w:color="auto"/>
            </w:tcBorders>
          </w:tcPr>
          <w:p w14:paraId="15F8BF7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6BFFB" w14:textId="77777777" w:rsidR="008863B9" w:rsidRDefault="008863B9">
            <w:pPr>
              <w:pStyle w:val="CRCoverPage"/>
              <w:spacing w:after="0"/>
              <w:ind w:left="100"/>
              <w:rPr>
                <w:noProof/>
              </w:rPr>
            </w:pPr>
          </w:p>
        </w:tc>
      </w:tr>
    </w:tbl>
    <w:p w14:paraId="3D14133D" w14:textId="77777777" w:rsidR="001E41F3" w:rsidRDefault="001E41F3">
      <w:pPr>
        <w:pStyle w:val="CRCoverPage"/>
        <w:spacing w:after="0"/>
        <w:rPr>
          <w:noProof/>
          <w:sz w:val="8"/>
          <w:szCs w:val="8"/>
        </w:rPr>
      </w:pPr>
    </w:p>
    <w:p w14:paraId="4632E391"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42E3DC5" w14:textId="3A900C48" w:rsidR="001E41F3" w:rsidRDefault="001E41F3">
      <w:pPr>
        <w:rPr>
          <w:noProof/>
        </w:rPr>
      </w:pPr>
    </w:p>
    <w:p w14:paraId="66337A21" w14:textId="77777777" w:rsidR="00387D50" w:rsidRPr="009B54C8" w:rsidRDefault="00387D50" w:rsidP="00387D50">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5FE139B3" w14:textId="77777777" w:rsidR="00387D50" w:rsidRDefault="00387D50" w:rsidP="00387D50">
      <w:pPr>
        <w:rPr>
          <w:lang w:eastAsia="ja-JP"/>
        </w:rPr>
      </w:pPr>
    </w:p>
    <w:p w14:paraId="5E6F6F94" w14:textId="77777777" w:rsidR="00387D50" w:rsidRPr="00387D50" w:rsidRDefault="00387D50" w:rsidP="00387D50">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387D50">
        <w:rPr>
          <w:rFonts w:ascii="Arial" w:hAnsi="Arial"/>
          <w:sz w:val="24"/>
          <w:lang w:eastAsia="x-none"/>
        </w:rPr>
        <w:t>5.7.3.5</w:t>
      </w:r>
      <w:r w:rsidRPr="00387D50">
        <w:rPr>
          <w:rFonts w:ascii="Arial" w:hAnsi="Arial"/>
          <w:sz w:val="24"/>
          <w:lang w:eastAsia="x-none"/>
        </w:rPr>
        <w:tab/>
        <w:t xml:space="preserve">Actions related to transmission of </w:t>
      </w:r>
      <w:proofErr w:type="spellStart"/>
      <w:r w:rsidRPr="00387D50">
        <w:rPr>
          <w:rFonts w:ascii="Arial" w:hAnsi="Arial"/>
          <w:i/>
          <w:sz w:val="24"/>
          <w:lang w:eastAsia="x-none"/>
        </w:rPr>
        <w:t>SCGFailureInformation</w:t>
      </w:r>
      <w:proofErr w:type="spellEnd"/>
      <w:r w:rsidRPr="00387D50">
        <w:rPr>
          <w:rFonts w:ascii="Arial" w:hAnsi="Arial"/>
          <w:sz w:val="24"/>
          <w:lang w:eastAsia="x-none"/>
        </w:rPr>
        <w:t xml:space="preserve"> message</w:t>
      </w:r>
    </w:p>
    <w:p w14:paraId="74185BA7" w14:textId="77777777" w:rsidR="00387D50" w:rsidRPr="00387D50" w:rsidRDefault="00387D50" w:rsidP="00387D50">
      <w:pPr>
        <w:overflowPunct w:val="0"/>
        <w:autoSpaceDE w:val="0"/>
        <w:autoSpaceDN w:val="0"/>
        <w:adjustRightInd w:val="0"/>
        <w:textAlignment w:val="baseline"/>
        <w:rPr>
          <w:lang w:eastAsia="x-none"/>
        </w:rPr>
      </w:pPr>
      <w:r w:rsidRPr="00387D50">
        <w:rPr>
          <w:lang w:eastAsia="x-none"/>
        </w:rPr>
        <w:t xml:space="preserve">The UE shall set the contents of the </w:t>
      </w:r>
      <w:proofErr w:type="spellStart"/>
      <w:r w:rsidRPr="00387D50">
        <w:rPr>
          <w:i/>
          <w:lang w:eastAsia="x-none"/>
        </w:rPr>
        <w:t>SCGFailureInformation</w:t>
      </w:r>
      <w:proofErr w:type="spellEnd"/>
      <w:r w:rsidRPr="00387D50">
        <w:rPr>
          <w:lang w:eastAsia="x-none"/>
        </w:rPr>
        <w:t xml:space="preserve"> message as follows:</w:t>
      </w:r>
    </w:p>
    <w:p w14:paraId="6580FC2B" w14:textId="77777777" w:rsidR="00387D50" w:rsidRPr="00387D50" w:rsidRDefault="00387D50" w:rsidP="00387D50">
      <w:pPr>
        <w:overflowPunct w:val="0"/>
        <w:autoSpaceDE w:val="0"/>
        <w:autoSpaceDN w:val="0"/>
        <w:adjustRightInd w:val="0"/>
        <w:ind w:left="568" w:hanging="284"/>
        <w:textAlignment w:val="baseline"/>
        <w:rPr>
          <w:lang w:eastAsia="x-none"/>
        </w:rPr>
      </w:pPr>
      <w:r w:rsidRPr="00387D50">
        <w:rPr>
          <w:lang w:eastAsia="x-none"/>
        </w:rPr>
        <w:t>1&gt;</w:t>
      </w:r>
      <w:r w:rsidRPr="00387D50">
        <w:rPr>
          <w:lang w:eastAsia="x-none"/>
        </w:rPr>
        <w:tab/>
        <w:t xml:space="preserve">if the UE initiates transmission of the </w:t>
      </w:r>
      <w:proofErr w:type="spellStart"/>
      <w:r w:rsidRPr="00387D50">
        <w:rPr>
          <w:i/>
          <w:lang w:eastAsia="x-none"/>
        </w:rPr>
        <w:t>SCGFailureInformation</w:t>
      </w:r>
      <w:proofErr w:type="spellEnd"/>
      <w:r w:rsidRPr="00387D50">
        <w:rPr>
          <w:lang w:eastAsia="x-none"/>
        </w:rPr>
        <w:t xml:space="preserve"> message due to T310 expiry:</w:t>
      </w:r>
    </w:p>
    <w:p w14:paraId="2056EA0B" w14:textId="77777777" w:rsidR="00387D50" w:rsidRPr="00387D50" w:rsidRDefault="00387D50" w:rsidP="00387D50">
      <w:pPr>
        <w:overflowPunct w:val="0"/>
        <w:autoSpaceDE w:val="0"/>
        <w:autoSpaceDN w:val="0"/>
        <w:adjustRightInd w:val="0"/>
        <w:ind w:left="851" w:hanging="284"/>
        <w:textAlignment w:val="baseline"/>
        <w:rPr>
          <w:lang w:eastAsia="x-none"/>
        </w:rPr>
      </w:pPr>
      <w:r w:rsidRPr="00387D50">
        <w:rPr>
          <w:lang w:eastAsia="x-none"/>
        </w:rPr>
        <w:t>2&gt;</w:t>
      </w:r>
      <w:r w:rsidRPr="00387D50">
        <w:rPr>
          <w:lang w:eastAsia="x-none"/>
        </w:rPr>
        <w:tab/>
        <w:t xml:space="preserve">set the </w:t>
      </w:r>
      <w:proofErr w:type="spellStart"/>
      <w:r w:rsidRPr="00387D50">
        <w:rPr>
          <w:i/>
          <w:lang w:eastAsia="x-none"/>
        </w:rPr>
        <w:t>failureType</w:t>
      </w:r>
      <w:proofErr w:type="spellEnd"/>
      <w:r w:rsidRPr="00387D50">
        <w:rPr>
          <w:lang w:eastAsia="x-none"/>
        </w:rPr>
        <w:t xml:space="preserve"> as </w:t>
      </w:r>
      <w:r w:rsidRPr="00387D50">
        <w:rPr>
          <w:i/>
          <w:lang w:eastAsia="x-none"/>
        </w:rPr>
        <w:t>t31</w:t>
      </w:r>
      <w:r w:rsidRPr="00387D50">
        <w:rPr>
          <w:rFonts w:eastAsia="MS Mincho"/>
          <w:i/>
          <w:lang w:eastAsia="x-none"/>
        </w:rPr>
        <w:t>0</w:t>
      </w:r>
      <w:r w:rsidRPr="00387D50">
        <w:rPr>
          <w:i/>
          <w:lang w:eastAsia="x-none"/>
        </w:rPr>
        <w:t>-Expiry</w:t>
      </w:r>
      <w:r w:rsidRPr="00387D50">
        <w:rPr>
          <w:lang w:eastAsia="x-none"/>
        </w:rPr>
        <w:t>;</w:t>
      </w:r>
    </w:p>
    <w:p w14:paraId="415D7B77" w14:textId="77777777" w:rsidR="00387D50" w:rsidRPr="00387D50" w:rsidRDefault="00387D50" w:rsidP="00387D50">
      <w:pPr>
        <w:overflowPunct w:val="0"/>
        <w:autoSpaceDE w:val="0"/>
        <w:autoSpaceDN w:val="0"/>
        <w:adjustRightInd w:val="0"/>
        <w:ind w:left="568" w:hanging="284"/>
        <w:textAlignment w:val="baseline"/>
        <w:rPr>
          <w:lang w:eastAsia="x-none"/>
        </w:rPr>
      </w:pPr>
      <w:r w:rsidRPr="00387D50">
        <w:rPr>
          <w:lang w:eastAsia="x-none"/>
        </w:rPr>
        <w:t>1&gt;</w:t>
      </w:r>
      <w:r w:rsidRPr="00387D50">
        <w:rPr>
          <w:lang w:eastAsia="x-none"/>
        </w:rPr>
        <w:tab/>
        <w:t xml:space="preserve">else if the UE initiates transmission of the </w:t>
      </w:r>
      <w:proofErr w:type="spellStart"/>
      <w:r w:rsidRPr="00387D50">
        <w:rPr>
          <w:i/>
          <w:lang w:eastAsia="x-none"/>
        </w:rPr>
        <w:t>SCGFailureInformation</w:t>
      </w:r>
      <w:proofErr w:type="spellEnd"/>
      <w:r w:rsidRPr="00387D50">
        <w:rPr>
          <w:lang w:eastAsia="x-none"/>
        </w:rPr>
        <w:t xml:space="preserve"> message to provide reconfiguration with sync failure information for an SCG:</w:t>
      </w:r>
    </w:p>
    <w:p w14:paraId="3A566B68" w14:textId="77777777" w:rsidR="00387D50" w:rsidRPr="00387D50" w:rsidRDefault="00387D50" w:rsidP="00387D50">
      <w:pPr>
        <w:overflowPunct w:val="0"/>
        <w:autoSpaceDE w:val="0"/>
        <w:autoSpaceDN w:val="0"/>
        <w:adjustRightInd w:val="0"/>
        <w:ind w:left="851" w:hanging="284"/>
        <w:textAlignment w:val="baseline"/>
        <w:rPr>
          <w:lang w:eastAsia="x-none"/>
        </w:rPr>
      </w:pPr>
      <w:r w:rsidRPr="00387D50">
        <w:rPr>
          <w:lang w:eastAsia="x-none"/>
        </w:rPr>
        <w:t>2&gt;</w:t>
      </w:r>
      <w:r w:rsidRPr="00387D50">
        <w:rPr>
          <w:lang w:eastAsia="x-none"/>
        </w:rPr>
        <w:tab/>
        <w:t xml:space="preserve">set the </w:t>
      </w:r>
      <w:proofErr w:type="spellStart"/>
      <w:r w:rsidRPr="00387D50">
        <w:rPr>
          <w:i/>
          <w:lang w:eastAsia="x-none"/>
        </w:rPr>
        <w:t>failureType</w:t>
      </w:r>
      <w:proofErr w:type="spellEnd"/>
      <w:r w:rsidRPr="00387D50">
        <w:rPr>
          <w:lang w:eastAsia="x-none"/>
        </w:rPr>
        <w:t xml:space="preserve"> as </w:t>
      </w:r>
      <w:proofErr w:type="spellStart"/>
      <w:r w:rsidRPr="00387D50">
        <w:rPr>
          <w:i/>
          <w:lang w:eastAsia="x-none"/>
        </w:rPr>
        <w:t>synchReconfigFailure</w:t>
      </w:r>
      <w:proofErr w:type="spellEnd"/>
      <w:r w:rsidRPr="00387D50">
        <w:rPr>
          <w:i/>
          <w:lang w:eastAsia="x-none"/>
        </w:rPr>
        <w:t>-SCG</w:t>
      </w:r>
      <w:r w:rsidRPr="00387D50">
        <w:rPr>
          <w:lang w:eastAsia="x-none"/>
        </w:rPr>
        <w:t>;</w:t>
      </w:r>
    </w:p>
    <w:p w14:paraId="20635331" w14:textId="77777777" w:rsidR="00387D50" w:rsidRPr="00387D50" w:rsidRDefault="00387D50" w:rsidP="00387D50">
      <w:pPr>
        <w:overflowPunct w:val="0"/>
        <w:autoSpaceDE w:val="0"/>
        <w:autoSpaceDN w:val="0"/>
        <w:adjustRightInd w:val="0"/>
        <w:ind w:left="568" w:hanging="284"/>
        <w:textAlignment w:val="baseline"/>
        <w:rPr>
          <w:lang w:eastAsia="x-none"/>
        </w:rPr>
      </w:pPr>
      <w:r w:rsidRPr="00387D50">
        <w:rPr>
          <w:lang w:eastAsia="x-none"/>
        </w:rPr>
        <w:t>1&gt;</w:t>
      </w:r>
      <w:r w:rsidRPr="00387D50">
        <w:rPr>
          <w:lang w:eastAsia="x-none"/>
        </w:rPr>
        <w:tab/>
        <w:t xml:space="preserve">else if the UE initiates transmission of the </w:t>
      </w:r>
      <w:proofErr w:type="spellStart"/>
      <w:r w:rsidRPr="00387D50">
        <w:rPr>
          <w:i/>
          <w:lang w:eastAsia="x-none"/>
        </w:rPr>
        <w:t>SCGFailureInformation</w:t>
      </w:r>
      <w:proofErr w:type="spellEnd"/>
      <w:r w:rsidRPr="00387D50">
        <w:rPr>
          <w:lang w:eastAsia="x-none"/>
        </w:rPr>
        <w:t xml:space="preserve"> message to provide random access problem indication from SCG MAC:</w:t>
      </w:r>
    </w:p>
    <w:p w14:paraId="1D7B538C" w14:textId="77777777" w:rsidR="00387D50" w:rsidRPr="00387D50" w:rsidRDefault="00387D50" w:rsidP="00387D50">
      <w:pPr>
        <w:overflowPunct w:val="0"/>
        <w:autoSpaceDE w:val="0"/>
        <w:autoSpaceDN w:val="0"/>
        <w:adjustRightInd w:val="0"/>
        <w:ind w:left="851" w:hanging="284"/>
        <w:textAlignment w:val="baseline"/>
        <w:rPr>
          <w:lang w:eastAsia="x-none"/>
        </w:rPr>
      </w:pPr>
      <w:r w:rsidRPr="00387D50">
        <w:rPr>
          <w:lang w:eastAsia="x-none"/>
        </w:rPr>
        <w:t>2&gt;</w:t>
      </w:r>
      <w:r w:rsidRPr="00387D50">
        <w:rPr>
          <w:lang w:eastAsia="x-none"/>
        </w:rPr>
        <w:tab/>
        <w:t xml:space="preserve">set the </w:t>
      </w:r>
      <w:proofErr w:type="spellStart"/>
      <w:r w:rsidRPr="00387D50">
        <w:rPr>
          <w:i/>
          <w:lang w:eastAsia="x-none"/>
        </w:rPr>
        <w:t>failureType</w:t>
      </w:r>
      <w:proofErr w:type="spellEnd"/>
      <w:r w:rsidRPr="00387D50">
        <w:rPr>
          <w:lang w:eastAsia="x-none"/>
        </w:rPr>
        <w:t xml:space="preserve"> as </w:t>
      </w:r>
      <w:proofErr w:type="spellStart"/>
      <w:r w:rsidRPr="00387D50">
        <w:rPr>
          <w:i/>
          <w:lang w:eastAsia="x-none"/>
        </w:rPr>
        <w:t>randomAccessProblem</w:t>
      </w:r>
      <w:proofErr w:type="spellEnd"/>
      <w:r w:rsidRPr="00387D50">
        <w:rPr>
          <w:lang w:eastAsia="x-none"/>
        </w:rPr>
        <w:t>;</w:t>
      </w:r>
    </w:p>
    <w:p w14:paraId="1F40E60C" w14:textId="77777777" w:rsidR="00387D50" w:rsidRPr="00387D50" w:rsidRDefault="00387D50" w:rsidP="00387D50">
      <w:pPr>
        <w:overflowPunct w:val="0"/>
        <w:autoSpaceDE w:val="0"/>
        <w:autoSpaceDN w:val="0"/>
        <w:adjustRightInd w:val="0"/>
        <w:ind w:left="568" w:hanging="284"/>
        <w:textAlignment w:val="baseline"/>
        <w:rPr>
          <w:lang w:eastAsia="x-none"/>
        </w:rPr>
      </w:pPr>
      <w:r w:rsidRPr="00387D50">
        <w:rPr>
          <w:lang w:eastAsia="x-none"/>
        </w:rPr>
        <w:t>1&gt;</w:t>
      </w:r>
      <w:r w:rsidRPr="00387D50">
        <w:rPr>
          <w:lang w:eastAsia="x-none"/>
        </w:rPr>
        <w:tab/>
        <w:t xml:space="preserve">else if the UE initiates transmission of the </w:t>
      </w:r>
      <w:proofErr w:type="spellStart"/>
      <w:r w:rsidRPr="00387D50">
        <w:rPr>
          <w:i/>
          <w:lang w:eastAsia="x-none"/>
        </w:rPr>
        <w:t>SCGFailureInformation</w:t>
      </w:r>
      <w:proofErr w:type="spellEnd"/>
      <w:r w:rsidRPr="00387D50">
        <w:rPr>
          <w:lang w:eastAsia="x-none"/>
        </w:rPr>
        <w:t xml:space="preserve"> message to provide indication from SCG RLC that the maximum number of retransmissions has been reached:</w:t>
      </w:r>
    </w:p>
    <w:p w14:paraId="17C61914" w14:textId="77777777" w:rsidR="00387D50" w:rsidRPr="00387D50" w:rsidRDefault="00387D50" w:rsidP="00387D50">
      <w:pPr>
        <w:overflowPunct w:val="0"/>
        <w:autoSpaceDE w:val="0"/>
        <w:autoSpaceDN w:val="0"/>
        <w:adjustRightInd w:val="0"/>
        <w:ind w:left="851" w:hanging="284"/>
        <w:textAlignment w:val="baseline"/>
        <w:rPr>
          <w:lang w:eastAsia="x-none"/>
        </w:rPr>
      </w:pPr>
      <w:r w:rsidRPr="00387D50">
        <w:rPr>
          <w:lang w:eastAsia="x-none"/>
        </w:rPr>
        <w:t>2&gt;</w:t>
      </w:r>
      <w:r w:rsidRPr="00387D50">
        <w:rPr>
          <w:lang w:eastAsia="x-none"/>
        </w:rPr>
        <w:tab/>
        <w:t xml:space="preserve">set the </w:t>
      </w:r>
      <w:proofErr w:type="spellStart"/>
      <w:r w:rsidRPr="00387D50">
        <w:rPr>
          <w:i/>
          <w:lang w:eastAsia="x-none"/>
        </w:rPr>
        <w:t>failureType</w:t>
      </w:r>
      <w:proofErr w:type="spellEnd"/>
      <w:r w:rsidRPr="00387D50">
        <w:rPr>
          <w:lang w:eastAsia="x-none"/>
        </w:rPr>
        <w:t xml:space="preserve"> as </w:t>
      </w:r>
      <w:proofErr w:type="spellStart"/>
      <w:r w:rsidRPr="00387D50">
        <w:rPr>
          <w:i/>
          <w:lang w:eastAsia="x-none"/>
        </w:rPr>
        <w:t>rlc-MaxNumRetx</w:t>
      </w:r>
      <w:proofErr w:type="spellEnd"/>
      <w:r w:rsidRPr="00387D50">
        <w:rPr>
          <w:lang w:eastAsia="x-none"/>
        </w:rPr>
        <w:t>;</w:t>
      </w:r>
    </w:p>
    <w:p w14:paraId="25BCC904" w14:textId="77777777" w:rsidR="00387D50" w:rsidRPr="00387D50" w:rsidRDefault="00387D50" w:rsidP="00387D50">
      <w:pPr>
        <w:overflowPunct w:val="0"/>
        <w:autoSpaceDE w:val="0"/>
        <w:autoSpaceDN w:val="0"/>
        <w:adjustRightInd w:val="0"/>
        <w:ind w:left="568" w:hanging="284"/>
        <w:textAlignment w:val="baseline"/>
        <w:rPr>
          <w:lang w:eastAsia="x-none"/>
        </w:rPr>
      </w:pPr>
      <w:r w:rsidRPr="00387D50">
        <w:rPr>
          <w:lang w:eastAsia="x-none"/>
        </w:rPr>
        <w:t>1&gt;</w:t>
      </w:r>
      <w:r w:rsidRPr="00387D50">
        <w:rPr>
          <w:lang w:eastAsia="x-none"/>
        </w:rPr>
        <w:tab/>
        <w:t xml:space="preserve">else if the UE initiates transmission of the </w:t>
      </w:r>
      <w:proofErr w:type="spellStart"/>
      <w:r w:rsidRPr="00387D50">
        <w:rPr>
          <w:i/>
          <w:lang w:eastAsia="x-none"/>
        </w:rPr>
        <w:t>SCGFailureInformation</w:t>
      </w:r>
      <w:proofErr w:type="spellEnd"/>
      <w:r w:rsidRPr="00387D50">
        <w:rPr>
          <w:lang w:eastAsia="x-none"/>
        </w:rPr>
        <w:t xml:space="preserve"> message due to SRB3 IP check failure:</w:t>
      </w:r>
    </w:p>
    <w:p w14:paraId="5678737F" w14:textId="77777777" w:rsidR="00387D50" w:rsidRPr="00387D50" w:rsidRDefault="00387D50" w:rsidP="00387D50">
      <w:pPr>
        <w:overflowPunct w:val="0"/>
        <w:autoSpaceDE w:val="0"/>
        <w:autoSpaceDN w:val="0"/>
        <w:adjustRightInd w:val="0"/>
        <w:ind w:left="851" w:hanging="284"/>
        <w:textAlignment w:val="baseline"/>
        <w:rPr>
          <w:lang w:eastAsia="x-none"/>
        </w:rPr>
      </w:pPr>
      <w:r w:rsidRPr="00387D50">
        <w:rPr>
          <w:lang w:eastAsia="x-none"/>
        </w:rPr>
        <w:t>2&gt;</w:t>
      </w:r>
      <w:r w:rsidRPr="00387D50">
        <w:rPr>
          <w:lang w:eastAsia="x-none"/>
        </w:rPr>
        <w:tab/>
        <w:t xml:space="preserve">set the </w:t>
      </w:r>
      <w:proofErr w:type="spellStart"/>
      <w:r w:rsidRPr="00387D50">
        <w:rPr>
          <w:i/>
          <w:lang w:eastAsia="x-none"/>
        </w:rPr>
        <w:t>failureType</w:t>
      </w:r>
      <w:proofErr w:type="spellEnd"/>
      <w:r w:rsidRPr="00387D50">
        <w:rPr>
          <w:lang w:eastAsia="x-none"/>
        </w:rPr>
        <w:t xml:space="preserve"> as </w:t>
      </w:r>
      <w:r w:rsidRPr="00387D50">
        <w:rPr>
          <w:i/>
          <w:lang w:eastAsia="x-none"/>
        </w:rPr>
        <w:t>srb3-IntegrityFailure</w:t>
      </w:r>
      <w:r w:rsidRPr="00387D50">
        <w:rPr>
          <w:lang w:eastAsia="x-none"/>
        </w:rPr>
        <w:t>;</w:t>
      </w:r>
    </w:p>
    <w:p w14:paraId="65F3AF31" w14:textId="77777777" w:rsidR="00387D50" w:rsidRPr="00387D50" w:rsidRDefault="00387D50" w:rsidP="00387D50">
      <w:pPr>
        <w:overflowPunct w:val="0"/>
        <w:autoSpaceDE w:val="0"/>
        <w:autoSpaceDN w:val="0"/>
        <w:adjustRightInd w:val="0"/>
        <w:ind w:left="568" w:hanging="284"/>
        <w:textAlignment w:val="baseline"/>
        <w:rPr>
          <w:lang w:eastAsia="x-none"/>
        </w:rPr>
      </w:pPr>
      <w:r w:rsidRPr="00387D50">
        <w:rPr>
          <w:lang w:eastAsia="x-none"/>
        </w:rPr>
        <w:t>1&gt;</w:t>
      </w:r>
      <w:r w:rsidRPr="00387D50">
        <w:rPr>
          <w:lang w:eastAsia="x-none"/>
        </w:rPr>
        <w:tab/>
        <w:t xml:space="preserve">else if the UE initiates transmission of the </w:t>
      </w:r>
      <w:proofErr w:type="spellStart"/>
      <w:r w:rsidRPr="00387D50">
        <w:rPr>
          <w:i/>
          <w:lang w:eastAsia="x-none"/>
        </w:rPr>
        <w:t>SCGFailureInformation</w:t>
      </w:r>
      <w:proofErr w:type="spellEnd"/>
      <w:r w:rsidRPr="00387D50">
        <w:rPr>
          <w:lang w:eastAsia="x-none"/>
        </w:rPr>
        <w:t xml:space="preserve"> message due to Reconfiguration failure of NR RRC reconfiguration message:</w:t>
      </w:r>
    </w:p>
    <w:p w14:paraId="5094E5C2" w14:textId="77777777" w:rsidR="00387D50" w:rsidRPr="00387D50" w:rsidRDefault="00387D50" w:rsidP="00387D50">
      <w:pPr>
        <w:overflowPunct w:val="0"/>
        <w:autoSpaceDE w:val="0"/>
        <w:autoSpaceDN w:val="0"/>
        <w:adjustRightInd w:val="0"/>
        <w:ind w:left="851" w:hanging="284"/>
        <w:textAlignment w:val="baseline"/>
        <w:rPr>
          <w:lang w:eastAsia="x-none"/>
        </w:rPr>
      </w:pPr>
      <w:r w:rsidRPr="00387D50">
        <w:rPr>
          <w:lang w:eastAsia="x-none"/>
        </w:rPr>
        <w:t>2&gt;</w:t>
      </w:r>
      <w:r w:rsidRPr="00387D50">
        <w:rPr>
          <w:lang w:eastAsia="x-none"/>
        </w:rPr>
        <w:tab/>
        <w:t xml:space="preserve">set the </w:t>
      </w:r>
      <w:proofErr w:type="spellStart"/>
      <w:r w:rsidRPr="00387D50">
        <w:rPr>
          <w:i/>
          <w:lang w:eastAsia="x-none"/>
        </w:rPr>
        <w:t>failureType</w:t>
      </w:r>
      <w:proofErr w:type="spellEnd"/>
      <w:r w:rsidRPr="00387D50">
        <w:rPr>
          <w:lang w:eastAsia="x-none"/>
        </w:rPr>
        <w:t xml:space="preserve"> as </w:t>
      </w:r>
      <w:proofErr w:type="spellStart"/>
      <w:r w:rsidRPr="00387D50">
        <w:rPr>
          <w:i/>
          <w:lang w:eastAsia="x-none"/>
        </w:rPr>
        <w:t>scg-reconfigFailure</w:t>
      </w:r>
      <w:proofErr w:type="spellEnd"/>
      <w:r w:rsidRPr="00387D50">
        <w:rPr>
          <w:lang w:eastAsia="x-none"/>
        </w:rPr>
        <w:t>.</w:t>
      </w:r>
    </w:p>
    <w:p w14:paraId="7B3F2016" w14:textId="77777777" w:rsidR="00387D50" w:rsidRPr="00387D50" w:rsidRDefault="00387D50" w:rsidP="00387D50">
      <w:pPr>
        <w:overflowPunct w:val="0"/>
        <w:autoSpaceDE w:val="0"/>
        <w:autoSpaceDN w:val="0"/>
        <w:adjustRightInd w:val="0"/>
        <w:ind w:left="568" w:hanging="284"/>
        <w:textAlignment w:val="baseline"/>
        <w:rPr>
          <w:lang w:eastAsia="x-none"/>
        </w:rPr>
      </w:pPr>
      <w:r w:rsidRPr="00387D50">
        <w:rPr>
          <w:lang w:eastAsia="x-none"/>
        </w:rPr>
        <w:t xml:space="preserve">1&gt; include and set </w:t>
      </w:r>
      <w:proofErr w:type="spellStart"/>
      <w:r w:rsidRPr="00387D50">
        <w:rPr>
          <w:i/>
          <w:lang w:eastAsia="x-none"/>
        </w:rPr>
        <w:t>MeasResultSCG</w:t>
      </w:r>
      <w:proofErr w:type="spellEnd"/>
      <w:r w:rsidRPr="00387D50">
        <w:rPr>
          <w:lang w:eastAsia="x-none"/>
        </w:rPr>
        <w:t>-Failure in accordance with 5.7.3.4;</w:t>
      </w:r>
    </w:p>
    <w:p w14:paraId="3FBED950" w14:textId="0FBD2C76" w:rsidR="00387D50" w:rsidRPr="00387D50" w:rsidRDefault="00387D50" w:rsidP="00387D50">
      <w:pPr>
        <w:overflowPunct w:val="0"/>
        <w:autoSpaceDE w:val="0"/>
        <w:autoSpaceDN w:val="0"/>
        <w:adjustRightInd w:val="0"/>
        <w:ind w:left="568" w:hanging="284"/>
        <w:textAlignment w:val="baseline"/>
        <w:rPr>
          <w:lang w:eastAsia="x-none"/>
        </w:rPr>
      </w:pPr>
      <w:r w:rsidRPr="00387D50">
        <w:rPr>
          <w:lang w:eastAsia="x-none"/>
        </w:rPr>
        <w:t>1&gt;</w:t>
      </w:r>
      <w:r w:rsidRPr="00387D50">
        <w:rPr>
          <w:lang w:eastAsia="x-none"/>
        </w:rPr>
        <w:tab/>
        <w:t xml:space="preserve">for each </w:t>
      </w:r>
      <w:proofErr w:type="spellStart"/>
      <w:ins w:id="2" w:author="Ericsson" w:date="2019-09-30T15:04:00Z">
        <w:r w:rsidR="004774A9" w:rsidRPr="004774A9">
          <w:rPr>
            <w:i/>
            <w:lang w:eastAsia="ja-JP"/>
          </w:rPr>
          <w:t>MeasObjectNR</w:t>
        </w:r>
      </w:ins>
      <w:del w:id="3" w:author="Ericsson" w:date="2019-09-30T15:04:00Z">
        <w:r w:rsidRPr="00387D50" w:rsidDel="004774A9">
          <w:rPr>
            <w:lang w:eastAsia="x-none"/>
          </w:rPr>
          <w:delText xml:space="preserve">NR frequency the UE is </w:delText>
        </w:r>
      </w:del>
      <w:r w:rsidRPr="00387D50">
        <w:rPr>
          <w:lang w:eastAsia="x-none"/>
        </w:rPr>
        <w:t>configured</w:t>
      </w:r>
      <w:proofErr w:type="spellEnd"/>
      <w:r w:rsidRPr="00387D50">
        <w:rPr>
          <w:lang w:eastAsia="x-none"/>
        </w:rPr>
        <w:t xml:space="preserve"> </w:t>
      </w:r>
      <w:del w:id="4" w:author="Ericsson" w:date="2019-09-30T15:04:00Z">
        <w:r w:rsidRPr="00387D50" w:rsidDel="004774A9">
          <w:rPr>
            <w:lang w:eastAsia="x-none"/>
          </w:rPr>
          <w:delText xml:space="preserve">to measure </w:delText>
        </w:r>
      </w:del>
      <w:r w:rsidRPr="00387D50">
        <w:rPr>
          <w:lang w:eastAsia="x-none"/>
        </w:rPr>
        <w:t xml:space="preserve">by a </w:t>
      </w:r>
      <w:proofErr w:type="spellStart"/>
      <w:r w:rsidRPr="00387D50">
        <w:rPr>
          <w:i/>
          <w:lang w:eastAsia="x-none"/>
        </w:rPr>
        <w:t>MeasConfig</w:t>
      </w:r>
      <w:proofErr w:type="spellEnd"/>
      <w:r w:rsidRPr="00387D50">
        <w:rPr>
          <w:i/>
          <w:lang w:eastAsia="x-none"/>
        </w:rPr>
        <w:t xml:space="preserve"> </w:t>
      </w:r>
      <w:r w:rsidRPr="00387D50">
        <w:rPr>
          <w:lang w:eastAsia="x-none"/>
        </w:rPr>
        <w:t>associate with the MCG and for which measurement results are available:</w:t>
      </w:r>
    </w:p>
    <w:p w14:paraId="17A3AC81" w14:textId="08A0D356" w:rsidR="00387D50" w:rsidDel="00387D50" w:rsidRDefault="00387D50" w:rsidP="00387D50">
      <w:pPr>
        <w:overflowPunct w:val="0"/>
        <w:autoSpaceDE w:val="0"/>
        <w:autoSpaceDN w:val="0"/>
        <w:adjustRightInd w:val="0"/>
        <w:ind w:left="851" w:hanging="284"/>
        <w:textAlignment w:val="baseline"/>
        <w:rPr>
          <w:del w:id="5" w:author="Ericsson" w:date="2019-09-30T15:00:00Z"/>
          <w:lang w:eastAsia="x-none"/>
        </w:rPr>
      </w:pPr>
      <w:del w:id="6" w:author="Ericsson" w:date="2019-09-30T15:00:00Z">
        <w:r w:rsidRPr="00387D50" w:rsidDel="00387D50">
          <w:rPr>
            <w:lang w:eastAsia="x-none"/>
          </w:rPr>
          <w:delText>2&gt;</w:delText>
        </w:r>
        <w:r w:rsidRPr="00387D50" w:rsidDel="00387D50">
          <w:rPr>
            <w:lang w:eastAsia="x-none"/>
          </w:rPr>
          <w:tab/>
          <w:delText xml:space="preserve">set the </w:delText>
        </w:r>
        <w:r w:rsidRPr="00387D50" w:rsidDel="00387D50">
          <w:rPr>
            <w:i/>
            <w:lang w:eastAsia="x-none"/>
          </w:rPr>
          <w:delText>measResultFreqList</w:delText>
        </w:r>
        <w:r w:rsidRPr="00387D50" w:rsidDel="00387D50">
          <w:rPr>
            <w:lang w:eastAsia="x-none"/>
          </w:rPr>
          <w:delTex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delText>
        </w:r>
      </w:del>
    </w:p>
    <w:p w14:paraId="68994877" w14:textId="7C50CF62" w:rsidR="00D24FCA" w:rsidRPr="00D24FCA" w:rsidRDefault="00D24FCA" w:rsidP="00D24FCA">
      <w:pPr>
        <w:pStyle w:val="B2"/>
      </w:pPr>
      <w:ins w:id="7" w:author="Ericsson" w:date="2019-11-20T18:24:00Z">
        <w:r>
          <w:t>2&gt; include an</w:t>
        </w:r>
      </w:ins>
      <w:ins w:id="8" w:author="Ericsson" w:date="2019-11-20T18:25:00Z">
        <w:r>
          <w:t xml:space="preserve"> entry in </w:t>
        </w:r>
        <w:bookmarkStart w:id="9" w:name="_GoBack"/>
        <w:proofErr w:type="spellStart"/>
        <w:r w:rsidRPr="00D24FCA">
          <w:rPr>
            <w:rFonts w:eastAsia="Malgun Gothic"/>
            <w:i/>
            <w:iCs/>
          </w:rPr>
          <w:t>m</w:t>
        </w:r>
        <w:r w:rsidRPr="00D24FCA">
          <w:rPr>
            <w:rFonts w:eastAsia="Malgun Gothic"/>
            <w:i/>
            <w:iCs/>
          </w:rPr>
          <w:t>easResultFreqList</w:t>
        </w:r>
        <w:bookmarkEnd w:id="9"/>
        <w:proofErr w:type="spellEnd"/>
        <w:r>
          <w:rPr>
            <w:rFonts w:eastAsia="Malgun Gothic"/>
          </w:rPr>
          <w:t>;</w:t>
        </w:r>
      </w:ins>
    </w:p>
    <w:p w14:paraId="0DCC1B19" w14:textId="76605491" w:rsidR="00387D50" w:rsidRPr="00387D50" w:rsidRDefault="00387D50" w:rsidP="00387D50">
      <w:pPr>
        <w:pStyle w:val="B2"/>
        <w:rPr>
          <w:ins w:id="10" w:author="Ericsson" w:date="2019-09-30T15:01:00Z"/>
          <w:lang w:eastAsia="x-none"/>
        </w:rPr>
      </w:pPr>
      <w:ins w:id="11" w:author="Ericsson" w:date="2019-09-30T15:01:00Z">
        <w:r>
          <w:t xml:space="preserve">2&gt; </w:t>
        </w:r>
        <w:r w:rsidRPr="00387D50">
          <w:rPr>
            <w:lang w:eastAsia="x-none"/>
          </w:rPr>
          <w:t xml:space="preserve">if there is a </w:t>
        </w:r>
        <w:proofErr w:type="spellStart"/>
        <w:r w:rsidRPr="00387D50">
          <w:rPr>
            <w:i/>
            <w:lang w:eastAsia="x-none"/>
          </w:rPr>
          <w:t>measId</w:t>
        </w:r>
        <w:proofErr w:type="spellEnd"/>
        <w:r w:rsidRPr="00387D50">
          <w:rPr>
            <w:lang w:eastAsia="x-none"/>
          </w:rPr>
          <w:t xml:space="preserve"> configured with the </w:t>
        </w:r>
        <w:proofErr w:type="spellStart"/>
        <w:r w:rsidRPr="00387D50">
          <w:rPr>
            <w:i/>
            <w:lang w:eastAsia="x-none"/>
          </w:rPr>
          <w:t>MeasObjectNR</w:t>
        </w:r>
        <w:proofErr w:type="spellEnd"/>
        <w:r w:rsidRPr="00387D50">
          <w:rPr>
            <w:lang w:eastAsia="x-none"/>
          </w:rPr>
          <w:t xml:space="preserve"> and a </w:t>
        </w:r>
        <w:proofErr w:type="spellStart"/>
        <w:r w:rsidRPr="00387D50">
          <w:rPr>
            <w:i/>
            <w:iCs/>
            <w:lang w:eastAsia="x-none"/>
          </w:rPr>
          <w:t>reportConfig</w:t>
        </w:r>
        <w:proofErr w:type="spellEnd"/>
        <w:r w:rsidRPr="00387D50">
          <w:rPr>
            <w:lang w:eastAsia="x-none"/>
          </w:rPr>
          <w:t xml:space="preserve"> which has </w:t>
        </w:r>
        <w:proofErr w:type="spellStart"/>
        <w:r w:rsidRPr="00387D50">
          <w:rPr>
            <w:i/>
            <w:lang w:eastAsia="x-none"/>
          </w:rPr>
          <w:t>rsType</w:t>
        </w:r>
        <w:proofErr w:type="spellEnd"/>
        <w:r w:rsidRPr="00387D50">
          <w:rPr>
            <w:lang w:eastAsia="x-none"/>
          </w:rPr>
          <w:t xml:space="preserve"> set to </w:t>
        </w:r>
        <w:proofErr w:type="spellStart"/>
        <w:r w:rsidRPr="00387D50">
          <w:rPr>
            <w:i/>
            <w:lang w:eastAsia="x-none"/>
          </w:rPr>
          <w:t>ssb</w:t>
        </w:r>
        <w:proofErr w:type="spellEnd"/>
        <w:r w:rsidRPr="00387D50">
          <w:rPr>
            <w:lang w:eastAsia="x-none"/>
          </w:rPr>
          <w:t>:</w:t>
        </w:r>
      </w:ins>
    </w:p>
    <w:p w14:paraId="6A384959" w14:textId="1BEE7E80" w:rsidR="00387D50" w:rsidRPr="00387D50" w:rsidRDefault="00387D50" w:rsidP="004774A9">
      <w:pPr>
        <w:pStyle w:val="B3"/>
        <w:rPr>
          <w:ins w:id="12" w:author="Ericsson" w:date="2019-09-30T15:01:00Z"/>
        </w:rPr>
      </w:pPr>
      <w:ins w:id="13" w:author="Ericsson" w:date="2019-09-30T15:01:00Z">
        <w:r w:rsidRPr="00387D50">
          <w:t>3&gt;</w:t>
        </w:r>
        <w:r w:rsidRPr="00387D50">
          <w:tab/>
          <w:t xml:space="preserve">set </w:t>
        </w:r>
        <w:proofErr w:type="spellStart"/>
        <w:r w:rsidRPr="00387D50">
          <w:rPr>
            <w:i/>
          </w:rPr>
          <w:t>ssbFrequency</w:t>
        </w:r>
        <w:proofErr w:type="spellEnd"/>
        <w:r w:rsidRPr="00387D50">
          <w:t xml:space="preserve"> </w:t>
        </w:r>
      </w:ins>
      <w:ins w:id="14" w:author="Ericsson" w:date="2019-09-30T15:05:00Z">
        <w:r w:rsidR="004774A9">
          <w:t xml:space="preserve">in </w:t>
        </w:r>
        <w:proofErr w:type="spellStart"/>
        <w:r w:rsidR="004774A9" w:rsidRPr="004774A9">
          <w:rPr>
            <w:i/>
            <w:iCs/>
          </w:rPr>
          <w:t>measResultFreqList</w:t>
        </w:r>
        <w:proofErr w:type="spellEnd"/>
        <w:r w:rsidR="004774A9">
          <w:t xml:space="preserve"> </w:t>
        </w:r>
      </w:ins>
      <w:ins w:id="15" w:author="Ericsson" w:date="2019-09-30T15:01:00Z">
        <w:r w:rsidRPr="00387D50">
          <w:t xml:space="preserve">to the value indicated by </w:t>
        </w:r>
        <w:proofErr w:type="spellStart"/>
        <w:r w:rsidRPr="00387D50">
          <w:rPr>
            <w:i/>
          </w:rPr>
          <w:t>ssbFrequency</w:t>
        </w:r>
        <w:proofErr w:type="spellEnd"/>
        <w:r w:rsidRPr="00387D50">
          <w:t xml:space="preserve"> as included in the </w:t>
        </w:r>
        <w:proofErr w:type="spellStart"/>
        <w:r w:rsidRPr="00387D50">
          <w:rPr>
            <w:i/>
          </w:rPr>
          <w:t>MeasObjectNR</w:t>
        </w:r>
        <w:proofErr w:type="spellEnd"/>
        <w:r w:rsidRPr="00387D50">
          <w:t>;</w:t>
        </w:r>
      </w:ins>
    </w:p>
    <w:p w14:paraId="0C62CF2D" w14:textId="77777777" w:rsidR="00387D50" w:rsidRPr="00387D50" w:rsidRDefault="00387D50" w:rsidP="004774A9">
      <w:pPr>
        <w:pStyle w:val="B2"/>
        <w:rPr>
          <w:ins w:id="16" w:author="Ericsson" w:date="2019-09-30T15:01:00Z"/>
        </w:rPr>
      </w:pPr>
      <w:ins w:id="17" w:author="Ericsson" w:date="2019-09-30T15:01:00Z">
        <w:r w:rsidRPr="00387D50">
          <w:t>2&gt;</w:t>
        </w:r>
        <w:r w:rsidRPr="00387D50">
          <w:tab/>
          <w:t xml:space="preserve">if there is a </w:t>
        </w:r>
        <w:proofErr w:type="spellStart"/>
        <w:r w:rsidRPr="00387D50">
          <w:rPr>
            <w:i/>
          </w:rPr>
          <w:t>measId</w:t>
        </w:r>
        <w:proofErr w:type="spellEnd"/>
        <w:r w:rsidRPr="00387D50">
          <w:t xml:space="preserve"> configured with the </w:t>
        </w:r>
        <w:proofErr w:type="spellStart"/>
        <w:r w:rsidRPr="00387D50">
          <w:rPr>
            <w:i/>
          </w:rPr>
          <w:t>MeasObjectNR</w:t>
        </w:r>
        <w:proofErr w:type="spellEnd"/>
        <w:r w:rsidRPr="00387D50">
          <w:t xml:space="preserve"> and a </w:t>
        </w:r>
        <w:proofErr w:type="spellStart"/>
        <w:r w:rsidRPr="00387D50">
          <w:rPr>
            <w:i/>
          </w:rPr>
          <w:t>reportConfig</w:t>
        </w:r>
        <w:proofErr w:type="spellEnd"/>
        <w:r w:rsidRPr="00387D50">
          <w:t xml:space="preserve"> which has </w:t>
        </w:r>
        <w:proofErr w:type="spellStart"/>
        <w:r w:rsidRPr="00387D50">
          <w:rPr>
            <w:i/>
          </w:rPr>
          <w:t>rsType</w:t>
        </w:r>
        <w:proofErr w:type="spellEnd"/>
        <w:r w:rsidRPr="00387D50">
          <w:t xml:space="preserve"> set to </w:t>
        </w:r>
        <w:proofErr w:type="spellStart"/>
        <w:r w:rsidRPr="00387D50">
          <w:rPr>
            <w:i/>
          </w:rPr>
          <w:t>csi-rs</w:t>
        </w:r>
        <w:proofErr w:type="spellEnd"/>
        <w:r w:rsidRPr="00387D50">
          <w:t>:</w:t>
        </w:r>
      </w:ins>
    </w:p>
    <w:p w14:paraId="45B29DC8" w14:textId="345454EA" w:rsidR="00387D50" w:rsidRPr="00387D50" w:rsidRDefault="00387D50" w:rsidP="004774A9">
      <w:pPr>
        <w:pStyle w:val="B3"/>
        <w:rPr>
          <w:ins w:id="18" w:author="Ericsson" w:date="2019-09-30T15:01:00Z"/>
        </w:rPr>
      </w:pPr>
      <w:ins w:id="19" w:author="Ericsson" w:date="2019-09-30T15:01:00Z">
        <w:r w:rsidRPr="00387D50">
          <w:t>3&gt;</w:t>
        </w:r>
        <w:r w:rsidRPr="00387D50">
          <w:tab/>
          <w:t xml:space="preserve">set </w:t>
        </w:r>
        <w:proofErr w:type="spellStart"/>
        <w:r w:rsidRPr="00387D50">
          <w:rPr>
            <w:i/>
          </w:rPr>
          <w:t>refFreqCSI</w:t>
        </w:r>
        <w:proofErr w:type="spellEnd"/>
        <w:r w:rsidRPr="00387D50">
          <w:rPr>
            <w:i/>
          </w:rPr>
          <w:t>-RS</w:t>
        </w:r>
        <w:r w:rsidRPr="00387D50">
          <w:t xml:space="preserve"> </w:t>
        </w:r>
      </w:ins>
      <w:ins w:id="20" w:author="Ericsson" w:date="2019-09-30T15:06:00Z">
        <w:r w:rsidR="004774A9">
          <w:t xml:space="preserve">in </w:t>
        </w:r>
        <w:proofErr w:type="spellStart"/>
        <w:r w:rsidR="004774A9" w:rsidRPr="004774A9">
          <w:rPr>
            <w:i/>
            <w:iCs/>
          </w:rPr>
          <w:t>measResultFreqList</w:t>
        </w:r>
        <w:proofErr w:type="spellEnd"/>
        <w:r w:rsidR="004774A9">
          <w:t xml:space="preserve"> </w:t>
        </w:r>
      </w:ins>
      <w:ins w:id="21" w:author="Ericsson" w:date="2019-09-30T15:01:00Z">
        <w:r w:rsidRPr="00387D50">
          <w:t xml:space="preserve">to the value indicated by </w:t>
        </w:r>
        <w:proofErr w:type="spellStart"/>
        <w:r w:rsidRPr="00387D50">
          <w:rPr>
            <w:i/>
          </w:rPr>
          <w:t>refFreqCSI</w:t>
        </w:r>
        <w:proofErr w:type="spellEnd"/>
        <w:r w:rsidRPr="00387D50">
          <w:rPr>
            <w:i/>
          </w:rPr>
          <w:t>-RS</w:t>
        </w:r>
        <w:r w:rsidRPr="00387D50">
          <w:t xml:space="preserve"> as included in the associated measurement object;</w:t>
        </w:r>
      </w:ins>
    </w:p>
    <w:p w14:paraId="705BD07A" w14:textId="77777777" w:rsidR="00387D50" w:rsidRPr="00387D50" w:rsidRDefault="00387D50" w:rsidP="004774A9">
      <w:pPr>
        <w:pStyle w:val="B2"/>
        <w:rPr>
          <w:ins w:id="22" w:author="Ericsson" w:date="2019-09-30T15:01:00Z"/>
        </w:rPr>
      </w:pPr>
      <w:ins w:id="23" w:author="Ericsson" w:date="2019-09-30T15:01:00Z">
        <w:r w:rsidRPr="00387D50">
          <w:t>2&gt;</w:t>
        </w:r>
        <w:r w:rsidRPr="00387D50">
          <w:tab/>
          <w:t xml:space="preserve">if a serving cell is associated with the </w:t>
        </w:r>
        <w:proofErr w:type="spellStart"/>
        <w:r w:rsidRPr="00387D50">
          <w:rPr>
            <w:i/>
          </w:rPr>
          <w:t>MeasObjectNR</w:t>
        </w:r>
        <w:proofErr w:type="spellEnd"/>
        <w:r w:rsidRPr="00387D50">
          <w:t>:</w:t>
        </w:r>
      </w:ins>
    </w:p>
    <w:p w14:paraId="0D59DBD3" w14:textId="1D856141" w:rsidR="00387D50" w:rsidRPr="00387D50" w:rsidRDefault="00387D50" w:rsidP="004774A9">
      <w:pPr>
        <w:pStyle w:val="B3"/>
        <w:rPr>
          <w:ins w:id="24" w:author="Ericsson" w:date="2019-09-30T15:01:00Z"/>
        </w:rPr>
      </w:pPr>
      <w:ins w:id="25" w:author="Ericsson" w:date="2019-09-30T15:01:00Z">
        <w:r w:rsidRPr="00387D50">
          <w:t>3&gt;</w:t>
        </w:r>
        <w:r w:rsidRPr="00387D50">
          <w:tab/>
          <w:t xml:space="preserve">set </w:t>
        </w:r>
        <w:proofErr w:type="spellStart"/>
        <w:r w:rsidRPr="00387D50">
          <w:rPr>
            <w:i/>
          </w:rPr>
          <w:t>measResultS</w:t>
        </w:r>
        <w:r w:rsidRPr="00387D50">
          <w:rPr>
            <w:i/>
            <w:lang w:eastAsia="zh-CN"/>
          </w:rPr>
          <w:t>erving</w:t>
        </w:r>
        <w:r w:rsidRPr="00387D50">
          <w:rPr>
            <w:i/>
          </w:rPr>
          <w:t>Cell</w:t>
        </w:r>
        <w:proofErr w:type="spellEnd"/>
        <w:r w:rsidRPr="00387D50">
          <w:t xml:space="preserve"> </w:t>
        </w:r>
      </w:ins>
      <w:ins w:id="26" w:author="Ericsson" w:date="2019-09-30T15:06:00Z">
        <w:r w:rsidR="004774A9">
          <w:t xml:space="preserve">in </w:t>
        </w:r>
        <w:proofErr w:type="spellStart"/>
        <w:r w:rsidR="004774A9" w:rsidRPr="004774A9">
          <w:rPr>
            <w:i/>
            <w:iCs/>
          </w:rPr>
          <w:t>measResultFreqList</w:t>
        </w:r>
        <w:proofErr w:type="spellEnd"/>
        <w:r w:rsidR="004774A9">
          <w:t xml:space="preserve"> </w:t>
        </w:r>
      </w:ins>
      <w:ins w:id="27" w:author="Ericsson" w:date="2019-09-30T15:01:00Z">
        <w:r w:rsidRPr="00387D50">
          <w:t>to include the available quantities of the concerned cell and in accordance with the performance requirements in TS 38.133 [14];</w:t>
        </w:r>
      </w:ins>
    </w:p>
    <w:p w14:paraId="4B52D8BC" w14:textId="50052F7A" w:rsidR="00387D50" w:rsidRPr="00387D50" w:rsidRDefault="00387D50" w:rsidP="004774A9">
      <w:pPr>
        <w:pStyle w:val="B2"/>
        <w:rPr>
          <w:ins w:id="28" w:author="Ericsson" w:date="2019-09-30T15:01:00Z"/>
        </w:rPr>
      </w:pPr>
      <w:ins w:id="29" w:author="Ericsson" w:date="2019-09-30T15:01:00Z">
        <w:r w:rsidRPr="00387D50">
          <w:lastRenderedPageBreak/>
          <w:t>2&gt;</w:t>
        </w:r>
        <w:r w:rsidRPr="00387D50">
          <w:tab/>
          <w:t xml:space="preserve">set the </w:t>
        </w:r>
        <w:proofErr w:type="spellStart"/>
        <w:r w:rsidRPr="00387D50">
          <w:rPr>
            <w:i/>
          </w:rPr>
          <w:t>measResultNeighCellList</w:t>
        </w:r>
        <w:proofErr w:type="spellEnd"/>
        <w:r w:rsidRPr="00387D50">
          <w:t xml:space="preserve"> </w:t>
        </w:r>
      </w:ins>
      <w:ins w:id="30" w:author="Ericsson" w:date="2019-09-30T15:06:00Z">
        <w:r w:rsidR="004774A9">
          <w:t xml:space="preserve">in </w:t>
        </w:r>
        <w:proofErr w:type="spellStart"/>
        <w:r w:rsidR="004774A9" w:rsidRPr="004774A9">
          <w:rPr>
            <w:i/>
            <w:iCs/>
          </w:rPr>
          <w:t>measResultFreqList</w:t>
        </w:r>
        <w:proofErr w:type="spellEnd"/>
        <w:r w:rsidR="004774A9">
          <w:t xml:space="preserve"> </w:t>
        </w:r>
      </w:ins>
      <w:ins w:id="31" w:author="Ericsson" w:date="2019-09-30T15:01:00Z">
        <w:r w:rsidRPr="00387D50">
          <w:t>to include the best measured cells, ordered such that the best cell is listed first, and based on measurements collected up to the moment the UE detected the failure, and set its fields as follows;</w:t>
        </w:r>
      </w:ins>
    </w:p>
    <w:p w14:paraId="44518F25" w14:textId="77777777" w:rsidR="00387D50" w:rsidRPr="00387D50" w:rsidRDefault="00387D50" w:rsidP="004774A9">
      <w:pPr>
        <w:pStyle w:val="B3"/>
        <w:rPr>
          <w:ins w:id="32" w:author="Ericsson" w:date="2019-09-30T15:01:00Z"/>
          <w:lang w:eastAsia="zh-CN"/>
        </w:rPr>
      </w:pPr>
      <w:ins w:id="33" w:author="Ericsson" w:date="2019-09-30T15:01:00Z">
        <w:r w:rsidRPr="00387D50">
          <w:t>3&gt;</w:t>
        </w:r>
        <w:r w:rsidRPr="00387D50">
          <w:tab/>
          <w:t xml:space="preserve">ordering the cells with </w:t>
        </w:r>
        <w:r w:rsidRPr="00387D50">
          <w:rPr>
            <w:lang w:eastAsia="zh-CN"/>
          </w:rPr>
          <w:t>sorting as follows:</w:t>
        </w:r>
      </w:ins>
    </w:p>
    <w:p w14:paraId="07ED5909" w14:textId="77777777" w:rsidR="00387D50" w:rsidRPr="00387D50" w:rsidRDefault="00387D50" w:rsidP="004774A9">
      <w:pPr>
        <w:pStyle w:val="B4"/>
        <w:rPr>
          <w:ins w:id="34" w:author="Ericsson" w:date="2019-09-30T15:01:00Z"/>
          <w:lang w:eastAsia="zh-CN"/>
        </w:rPr>
      </w:pPr>
      <w:ins w:id="35" w:author="Ericsson" w:date="2019-09-30T15:01:00Z">
        <w:r w:rsidRPr="00387D50">
          <w:rPr>
            <w:lang w:eastAsia="zh-CN"/>
          </w:rPr>
          <w:t>4&gt;</w:t>
        </w:r>
        <w:r w:rsidRPr="00387D50">
          <w:tab/>
          <w:t xml:space="preserve">based on </w:t>
        </w:r>
        <w:r w:rsidRPr="00387D50">
          <w:rPr>
            <w:lang w:eastAsia="zh-CN"/>
          </w:rPr>
          <w:t xml:space="preserve">SS/PBCH block if SS/PBCH block </w:t>
        </w:r>
        <w:r w:rsidRPr="00387D50">
          <w:t>measurement results are available</w:t>
        </w:r>
        <w:r w:rsidRPr="00387D50">
          <w:rPr>
            <w:lang w:eastAsia="zh-CN"/>
          </w:rPr>
          <w:t xml:space="preserve"> and otherwise based on CSI-RS;</w:t>
        </w:r>
      </w:ins>
    </w:p>
    <w:p w14:paraId="377D5289" w14:textId="77777777" w:rsidR="00387D50" w:rsidRPr="00387D50" w:rsidRDefault="00387D50" w:rsidP="004774A9">
      <w:pPr>
        <w:pStyle w:val="B4"/>
        <w:rPr>
          <w:ins w:id="36" w:author="Ericsson" w:date="2019-09-30T15:01:00Z"/>
        </w:rPr>
      </w:pPr>
      <w:ins w:id="37" w:author="Ericsson" w:date="2019-09-30T15:01:00Z">
        <w:r w:rsidRPr="00387D50">
          <w:rPr>
            <w:lang w:eastAsia="zh-CN"/>
          </w:rPr>
          <w:t>4&gt;</w:t>
        </w:r>
        <w:r w:rsidRPr="00387D50">
          <w:tab/>
          <w:t xml:space="preserve">using RSRP if RSRP measurement results are available, otherwise using RSRQ if RSRQ measurement results are available, otherwise using </w:t>
        </w:r>
        <w:r w:rsidRPr="00387D50">
          <w:rPr>
            <w:rFonts w:eastAsia="DengXian"/>
            <w:lang w:eastAsia="zh-CN"/>
          </w:rPr>
          <w:t>SINR</w:t>
        </w:r>
        <w:r w:rsidRPr="00387D50">
          <w:rPr>
            <w:lang w:eastAsia="zh-CN"/>
          </w:rPr>
          <w:t>;</w:t>
        </w:r>
      </w:ins>
    </w:p>
    <w:p w14:paraId="5DD4284F" w14:textId="77777777" w:rsidR="00387D50" w:rsidRPr="00387D50" w:rsidRDefault="00387D50" w:rsidP="004774A9">
      <w:pPr>
        <w:pStyle w:val="B3"/>
        <w:rPr>
          <w:ins w:id="38" w:author="Ericsson" w:date="2019-09-30T15:01:00Z"/>
        </w:rPr>
      </w:pPr>
      <w:ins w:id="39" w:author="Ericsson" w:date="2019-09-30T15:01:00Z">
        <w:r w:rsidRPr="00387D50">
          <w:t>3&gt;</w:t>
        </w:r>
        <w:r w:rsidRPr="00387D50">
          <w:tab/>
          <w:t>for each neighbour cell included:</w:t>
        </w:r>
      </w:ins>
    </w:p>
    <w:p w14:paraId="2F1B5709" w14:textId="77777777" w:rsidR="00387D50" w:rsidRPr="00387D50" w:rsidRDefault="00387D50" w:rsidP="004774A9">
      <w:pPr>
        <w:pStyle w:val="B4"/>
        <w:rPr>
          <w:ins w:id="40" w:author="Ericsson" w:date="2019-09-30T15:01:00Z"/>
        </w:rPr>
      </w:pPr>
      <w:ins w:id="41" w:author="Ericsson" w:date="2019-09-30T15:01:00Z">
        <w:r w:rsidRPr="00387D50">
          <w:t>4&gt;</w:t>
        </w:r>
        <w:r w:rsidRPr="00387D50">
          <w:tab/>
          <w:t>include the optional fields that are available.</w:t>
        </w:r>
      </w:ins>
    </w:p>
    <w:p w14:paraId="1CD846B6" w14:textId="69DAF58C" w:rsidR="00387D50" w:rsidRPr="00387D50" w:rsidRDefault="00387D50" w:rsidP="004774A9">
      <w:pPr>
        <w:keepLines/>
        <w:overflowPunct w:val="0"/>
        <w:autoSpaceDE w:val="0"/>
        <w:autoSpaceDN w:val="0"/>
        <w:adjustRightInd w:val="0"/>
        <w:ind w:left="1135" w:hanging="851"/>
        <w:textAlignment w:val="baseline"/>
        <w:rPr>
          <w:ins w:id="42" w:author="Ericsson" w:date="2019-09-30T15:00:00Z"/>
          <w:lang w:eastAsia="x-none"/>
        </w:rPr>
      </w:pPr>
      <w:ins w:id="43" w:author="Ericsson" w:date="2019-09-30T15:01:00Z">
        <w:r w:rsidRPr="00387D50">
          <w:rPr>
            <w:lang w:eastAsia="x-none"/>
          </w:rPr>
          <w:t>NOTE</w:t>
        </w:r>
      </w:ins>
      <w:ins w:id="44" w:author="Ericsson" w:date="2019-09-30T15:02:00Z">
        <w:r>
          <w:rPr>
            <w:lang w:eastAsia="x-none"/>
          </w:rPr>
          <w:t xml:space="preserve"> 1</w:t>
        </w:r>
      </w:ins>
      <w:ins w:id="45" w:author="Ericsson" w:date="2019-09-30T15:01:00Z">
        <w:r w:rsidRPr="00387D50">
          <w:rPr>
            <w:lang w:eastAsia="x-none"/>
          </w:rPr>
          <w:t>:</w:t>
        </w:r>
        <w:r w:rsidRPr="00387D50">
          <w:rPr>
            <w:lang w:eastAsia="x-none"/>
          </w:rPr>
          <w:tab/>
          <w:t>The measured quantities are filtered by the L3 filter as configured in the mobility measurement configuration. The measurements are based on the time domain measurement resource restriction, if configured. Blacklisted cells are not required to be reported.</w:t>
        </w:r>
      </w:ins>
    </w:p>
    <w:p w14:paraId="7D1D8D8D" w14:textId="1049A56D" w:rsidR="00387D50" w:rsidRPr="00387D50" w:rsidRDefault="00387D50" w:rsidP="00387D50">
      <w:pPr>
        <w:keepLines/>
        <w:overflowPunct w:val="0"/>
        <w:autoSpaceDE w:val="0"/>
        <w:autoSpaceDN w:val="0"/>
        <w:adjustRightInd w:val="0"/>
        <w:ind w:left="1135" w:hanging="851"/>
        <w:textAlignment w:val="baseline"/>
        <w:rPr>
          <w:lang w:eastAsia="x-none"/>
        </w:rPr>
      </w:pPr>
      <w:r w:rsidRPr="00387D50">
        <w:rPr>
          <w:lang w:eastAsia="x-none"/>
        </w:rPr>
        <w:t>NOTE</w:t>
      </w:r>
      <w:ins w:id="46" w:author="Ericsson" w:date="2019-09-30T15:02:00Z">
        <w:r>
          <w:rPr>
            <w:lang w:eastAsia="x-none"/>
          </w:rPr>
          <w:t xml:space="preserve"> 2</w:t>
        </w:r>
      </w:ins>
      <w:r w:rsidRPr="00387D50">
        <w:rPr>
          <w:lang w:eastAsia="x-none"/>
        </w:rPr>
        <w:t>:</w:t>
      </w:r>
      <w:r w:rsidRPr="00387D50">
        <w:rPr>
          <w:lang w:eastAsia="x-none"/>
        </w:rPr>
        <w:tab/>
        <w:t xml:space="preserve">Field </w:t>
      </w:r>
      <w:proofErr w:type="spellStart"/>
      <w:r w:rsidRPr="00387D50">
        <w:rPr>
          <w:i/>
          <w:lang w:eastAsia="x-none"/>
        </w:rPr>
        <w:t>measResultSCG</w:t>
      </w:r>
      <w:proofErr w:type="spellEnd"/>
      <w:r w:rsidRPr="00387D50">
        <w:rPr>
          <w:i/>
          <w:lang w:eastAsia="x-none"/>
        </w:rPr>
        <w:t>-Failure</w:t>
      </w:r>
      <w:r w:rsidRPr="00387D50">
        <w:rPr>
          <w:lang w:eastAsia="x-none"/>
        </w:rPr>
        <w:t xml:space="preserve"> is used to report available results for NR frequencies the UE is configured to measure by SCG RRC signalling.</w:t>
      </w:r>
      <w:r w:rsidRPr="00387D50">
        <w:rPr>
          <w:lang w:eastAsia="ja-JP"/>
        </w:rPr>
        <w:t xml:space="preserve"> </w:t>
      </w:r>
    </w:p>
    <w:p w14:paraId="71CC5F5E" w14:textId="77777777" w:rsidR="00387D50" w:rsidRPr="009B54C8" w:rsidRDefault="00387D50" w:rsidP="00387D50">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4333EED6" w14:textId="77777777" w:rsidR="0065608A" w:rsidRDefault="0065608A">
      <w:pPr>
        <w:rPr>
          <w:noProof/>
        </w:rPr>
      </w:pPr>
    </w:p>
    <w:sectPr w:rsidR="0065608A" w:rsidSect="004774A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CBF1E" w14:textId="77777777" w:rsidR="00177E7D" w:rsidRDefault="00177E7D">
      <w:r>
        <w:separator/>
      </w:r>
    </w:p>
  </w:endnote>
  <w:endnote w:type="continuationSeparator" w:id="0">
    <w:p w14:paraId="4358EBE7" w14:textId="77777777" w:rsidR="00177E7D" w:rsidRDefault="00177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46BC43" w14:textId="77777777" w:rsidR="00177E7D" w:rsidRDefault="00177E7D">
      <w:r>
        <w:separator/>
      </w:r>
    </w:p>
  </w:footnote>
  <w:footnote w:type="continuationSeparator" w:id="0">
    <w:p w14:paraId="14809024" w14:textId="77777777" w:rsidR="00177E7D" w:rsidRDefault="00177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9F1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FDBF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051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9BE10"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AA"/>
    <w:rsid w:val="00022E4A"/>
    <w:rsid w:val="0006669F"/>
    <w:rsid w:val="000736E7"/>
    <w:rsid w:val="00077C69"/>
    <w:rsid w:val="000A6394"/>
    <w:rsid w:val="000B7FED"/>
    <w:rsid w:val="000C038A"/>
    <w:rsid w:val="000C3F83"/>
    <w:rsid w:val="000C6598"/>
    <w:rsid w:val="00103835"/>
    <w:rsid w:val="00106696"/>
    <w:rsid w:val="00145D43"/>
    <w:rsid w:val="001477C9"/>
    <w:rsid w:val="00153DE0"/>
    <w:rsid w:val="00177E7D"/>
    <w:rsid w:val="00192C46"/>
    <w:rsid w:val="00197D5E"/>
    <w:rsid w:val="001A08B3"/>
    <w:rsid w:val="001A7B60"/>
    <w:rsid w:val="001B2F87"/>
    <w:rsid w:val="001B52F0"/>
    <w:rsid w:val="001B7A65"/>
    <w:rsid w:val="001D1DE8"/>
    <w:rsid w:val="001E08D6"/>
    <w:rsid w:val="001E25BE"/>
    <w:rsid w:val="001E41F3"/>
    <w:rsid w:val="001F08F4"/>
    <w:rsid w:val="001F6989"/>
    <w:rsid w:val="001F6FF1"/>
    <w:rsid w:val="002265AB"/>
    <w:rsid w:val="00226834"/>
    <w:rsid w:val="00255170"/>
    <w:rsid w:val="0026004D"/>
    <w:rsid w:val="002612D3"/>
    <w:rsid w:val="002640DD"/>
    <w:rsid w:val="00265879"/>
    <w:rsid w:val="00275D12"/>
    <w:rsid w:val="00284FEB"/>
    <w:rsid w:val="002860C4"/>
    <w:rsid w:val="002B5741"/>
    <w:rsid w:val="002C56AE"/>
    <w:rsid w:val="002E61E3"/>
    <w:rsid w:val="002F4C49"/>
    <w:rsid w:val="00302660"/>
    <w:rsid w:val="00302B76"/>
    <w:rsid w:val="00305409"/>
    <w:rsid w:val="00313F25"/>
    <w:rsid w:val="00341252"/>
    <w:rsid w:val="003609EF"/>
    <w:rsid w:val="0036231A"/>
    <w:rsid w:val="00374DD4"/>
    <w:rsid w:val="00387D50"/>
    <w:rsid w:val="003A283E"/>
    <w:rsid w:val="003B2C13"/>
    <w:rsid w:val="003B3849"/>
    <w:rsid w:val="003D6237"/>
    <w:rsid w:val="003E1A36"/>
    <w:rsid w:val="003F34FA"/>
    <w:rsid w:val="0040030D"/>
    <w:rsid w:val="00410371"/>
    <w:rsid w:val="004242F1"/>
    <w:rsid w:val="00426C26"/>
    <w:rsid w:val="00445960"/>
    <w:rsid w:val="004774A9"/>
    <w:rsid w:val="00491A70"/>
    <w:rsid w:val="004B75B7"/>
    <w:rsid w:val="004C2A0D"/>
    <w:rsid w:val="004E22B2"/>
    <w:rsid w:val="004E5326"/>
    <w:rsid w:val="0051580D"/>
    <w:rsid w:val="00547111"/>
    <w:rsid w:val="00592D74"/>
    <w:rsid w:val="005C011B"/>
    <w:rsid w:val="005D16A3"/>
    <w:rsid w:val="005E2C44"/>
    <w:rsid w:val="005F6625"/>
    <w:rsid w:val="00620B17"/>
    <w:rsid w:val="00621188"/>
    <w:rsid w:val="006257ED"/>
    <w:rsid w:val="0065608A"/>
    <w:rsid w:val="0065637F"/>
    <w:rsid w:val="0068319D"/>
    <w:rsid w:val="00695808"/>
    <w:rsid w:val="00695F21"/>
    <w:rsid w:val="006B46FB"/>
    <w:rsid w:val="006E21FB"/>
    <w:rsid w:val="006F3662"/>
    <w:rsid w:val="007009F0"/>
    <w:rsid w:val="00704E49"/>
    <w:rsid w:val="0074142F"/>
    <w:rsid w:val="00767303"/>
    <w:rsid w:val="00792342"/>
    <w:rsid w:val="007977A8"/>
    <w:rsid w:val="007B512A"/>
    <w:rsid w:val="007C2097"/>
    <w:rsid w:val="007C697F"/>
    <w:rsid w:val="007D2E8C"/>
    <w:rsid w:val="007D6A07"/>
    <w:rsid w:val="007F7259"/>
    <w:rsid w:val="00801AFF"/>
    <w:rsid w:val="008040A8"/>
    <w:rsid w:val="00806CA5"/>
    <w:rsid w:val="008279FA"/>
    <w:rsid w:val="00852A72"/>
    <w:rsid w:val="00856C2E"/>
    <w:rsid w:val="008617CD"/>
    <w:rsid w:val="00862696"/>
    <w:rsid w:val="008626E7"/>
    <w:rsid w:val="00870EE7"/>
    <w:rsid w:val="008863B9"/>
    <w:rsid w:val="008A45A6"/>
    <w:rsid w:val="008F686C"/>
    <w:rsid w:val="009148DE"/>
    <w:rsid w:val="00941E30"/>
    <w:rsid w:val="00953BD9"/>
    <w:rsid w:val="009777D9"/>
    <w:rsid w:val="00991B88"/>
    <w:rsid w:val="009925CF"/>
    <w:rsid w:val="009A5753"/>
    <w:rsid w:val="009A579D"/>
    <w:rsid w:val="009E3297"/>
    <w:rsid w:val="009F734F"/>
    <w:rsid w:val="00A20403"/>
    <w:rsid w:val="00A246B6"/>
    <w:rsid w:val="00A47E70"/>
    <w:rsid w:val="00A50CF0"/>
    <w:rsid w:val="00A55CB4"/>
    <w:rsid w:val="00A7671C"/>
    <w:rsid w:val="00A8512C"/>
    <w:rsid w:val="00A87521"/>
    <w:rsid w:val="00AA2CBC"/>
    <w:rsid w:val="00AC4CCD"/>
    <w:rsid w:val="00AC5820"/>
    <w:rsid w:val="00AD1CD8"/>
    <w:rsid w:val="00AD4C59"/>
    <w:rsid w:val="00B258BB"/>
    <w:rsid w:val="00B34B8B"/>
    <w:rsid w:val="00B35745"/>
    <w:rsid w:val="00B67B97"/>
    <w:rsid w:val="00B968C8"/>
    <w:rsid w:val="00BA3EC5"/>
    <w:rsid w:val="00BA51D9"/>
    <w:rsid w:val="00BB5DFC"/>
    <w:rsid w:val="00BC3EF2"/>
    <w:rsid w:val="00BC784F"/>
    <w:rsid w:val="00BD279D"/>
    <w:rsid w:val="00BD550B"/>
    <w:rsid w:val="00BD6BB8"/>
    <w:rsid w:val="00C22667"/>
    <w:rsid w:val="00C33B57"/>
    <w:rsid w:val="00C3741A"/>
    <w:rsid w:val="00C46BA2"/>
    <w:rsid w:val="00C65BA3"/>
    <w:rsid w:val="00C66BA2"/>
    <w:rsid w:val="00C82C64"/>
    <w:rsid w:val="00C8727A"/>
    <w:rsid w:val="00C95985"/>
    <w:rsid w:val="00CB0B4D"/>
    <w:rsid w:val="00CB1F68"/>
    <w:rsid w:val="00CC5026"/>
    <w:rsid w:val="00CC68D0"/>
    <w:rsid w:val="00CD11BB"/>
    <w:rsid w:val="00D03F9A"/>
    <w:rsid w:val="00D06D51"/>
    <w:rsid w:val="00D24991"/>
    <w:rsid w:val="00D24FCA"/>
    <w:rsid w:val="00D321F4"/>
    <w:rsid w:val="00D36A32"/>
    <w:rsid w:val="00D470DC"/>
    <w:rsid w:val="00D47C0B"/>
    <w:rsid w:val="00D50255"/>
    <w:rsid w:val="00D66520"/>
    <w:rsid w:val="00D76D5C"/>
    <w:rsid w:val="00D90FFA"/>
    <w:rsid w:val="00DB4935"/>
    <w:rsid w:val="00DC1195"/>
    <w:rsid w:val="00DC4302"/>
    <w:rsid w:val="00DC5A22"/>
    <w:rsid w:val="00DE34CF"/>
    <w:rsid w:val="00E13F3D"/>
    <w:rsid w:val="00E34898"/>
    <w:rsid w:val="00E53C64"/>
    <w:rsid w:val="00E549E9"/>
    <w:rsid w:val="00E82A0F"/>
    <w:rsid w:val="00EB09B7"/>
    <w:rsid w:val="00EE7D7C"/>
    <w:rsid w:val="00EF07D7"/>
    <w:rsid w:val="00EF4AD7"/>
    <w:rsid w:val="00F24A20"/>
    <w:rsid w:val="00F25D98"/>
    <w:rsid w:val="00F300FB"/>
    <w:rsid w:val="00F44F9C"/>
    <w:rsid w:val="00FB6386"/>
    <w:rsid w:val="00FC0B6E"/>
    <w:rsid w:val="00FC4B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29E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rsid w:val="00E549E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2Char">
    <w:name w:val="B2 Char"/>
    <w:link w:val="B2"/>
    <w:qFormat/>
    <w:rsid w:val="001F08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090182">
      <w:bodyDiv w:val="1"/>
      <w:marLeft w:val="0"/>
      <w:marRight w:val="0"/>
      <w:marTop w:val="0"/>
      <w:marBottom w:val="0"/>
      <w:divBdr>
        <w:top w:val="none" w:sz="0" w:space="0" w:color="auto"/>
        <w:left w:val="none" w:sz="0" w:space="0" w:color="auto"/>
        <w:bottom w:val="none" w:sz="0" w:space="0" w:color="auto"/>
        <w:right w:val="none" w:sz="0" w:space="0" w:color="auto"/>
      </w:divBdr>
    </w:div>
    <w:div w:id="414784255">
      <w:bodyDiv w:val="1"/>
      <w:marLeft w:val="0"/>
      <w:marRight w:val="0"/>
      <w:marTop w:val="0"/>
      <w:marBottom w:val="0"/>
      <w:divBdr>
        <w:top w:val="none" w:sz="0" w:space="0" w:color="auto"/>
        <w:left w:val="none" w:sz="0" w:space="0" w:color="auto"/>
        <w:bottom w:val="none" w:sz="0" w:space="0" w:color="auto"/>
        <w:right w:val="none" w:sz="0" w:space="0" w:color="auto"/>
      </w:divBdr>
    </w:div>
    <w:div w:id="850681317">
      <w:bodyDiv w:val="1"/>
      <w:marLeft w:val="0"/>
      <w:marRight w:val="0"/>
      <w:marTop w:val="0"/>
      <w:marBottom w:val="0"/>
      <w:divBdr>
        <w:top w:val="none" w:sz="0" w:space="0" w:color="auto"/>
        <w:left w:val="none" w:sz="0" w:space="0" w:color="auto"/>
        <w:bottom w:val="none" w:sz="0" w:space="0" w:color="auto"/>
        <w:right w:val="none" w:sz="0" w:space="0" w:color="auto"/>
      </w:divBdr>
    </w:div>
    <w:div w:id="2141610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D6B32-E733-455A-8AAC-F5B39E92DC8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EA6E40D-E26B-4B11-BF6C-92121E91AB31}">
  <ds:schemaRefs>
    <ds:schemaRef ds:uri="http://schemas.microsoft.com/sharepoint/v3/contenttype/forms"/>
  </ds:schemaRefs>
</ds:datastoreItem>
</file>

<file path=customXml/itemProps3.xml><?xml version="1.0" encoding="utf-8"?>
<ds:datastoreItem xmlns:ds="http://schemas.openxmlformats.org/officeDocument/2006/customXml" ds:itemID="{5F0CA51F-4564-4C2B-B24D-4A57AB7DCA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FAAC58-F49D-6B44-9BB8-62E312009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378</TotalTime>
  <Pages>4</Pages>
  <Words>1068</Words>
  <Characters>6088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85</cp:revision>
  <cp:lastPrinted>1900-01-01T08:00:00Z</cp:lastPrinted>
  <dcterms:created xsi:type="dcterms:W3CDTF">2018-11-05T09:14:00Z</dcterms:created>
  <dcterms:modified xsi:type="dcterms:W3CDTF">2019-11-21T02:27:00Z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